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0F5603D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620FB">
        <w:rPr>
          <w:b/>
          <w:i/>
          <w:noProof/>
          <w:sz w:val="28"/>
        </w:rPr>
        <w:t>3069</w:t>
      </w:r>
      <w:r w:rsidR="00FD4A9B" w:rsidRPr="00FD4A9B">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31EEE3A0" w:rsidR="001E41F3" w:rsidRPr="004A220A" w:rsidRDefault="00C620FB" w:rsidP="00547111">
            <w:pPr>
              <w:pStyle w:val="CRCoverPage"/>
              <w:spacing w:after="0"/>
              <w:rPr>
                <w:noProof/>
              </w:rPr>
            </w:pPr>
            <w:r>
              <w:rPr>
                <w:b/>
                <w:noProof/>
                <w:sz w:val="28"/>
              </w:rPr>
              <w:t>0149</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555C7A3D" w:rsidR="001E41F3" w:rsidRPr="004A220A" w:rsidRDefault="00C620FB" w:rsidP="00DE0CDE">
            <w:pPr>
              <w:pStyle w:val="CRCoverPage"/>
              <w:spacing w:after="0"/>
              <w:ind w:left="100"/>
              <w:rPr>
                <w:noProof/>
              </w:rPr>
            </w:pPr>
            <w:r w:rsidRPr="00C620FB">
              <w:rPr>
                <w:noProof/>
                <w:lang w:eastAsia="zh-CN"/>
              </w:rPr>
              <w:t>Addition of NR IMS 7.13-MT Voice with RTCP disabled</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963AA2A" w:rsidR="00862E71" w:rsidRDefault="00862E71" w:rsidP="0030326A">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30326A">
              <w:rPr>
                <w:noProof/>
                <w:lang w:eastAsia="zh-CN"/>
              </w:rPr>
              <w:t>T</w:t>
            </w:r>
            <w:r w:rsidR="00285A77">
              <w:rPr>
                <w:noProof/>
                <w:lang w:eastAsia="zh-CN"/>
              </w:rPr>
              <w:t xml:space="preserve">erminated </w:t>
            </w:r>
            <w:r>
              <w:rPr>
                <w:noProof/>
                <w:lang w:eastAsia="zh-CN"/>
              </w:rPr>
              <w:t xml:space="preserve">IMS NR </w:t>
            </w:r>
            <w:r w:rsidR="0030326A" w:rsidRPr="0030326A">
              <w:rPr>
                <w:noProof/>
                <w:lang w:eastAsia="zh-CN"/>
              </w:rPr>
              <w:t>Voice with RTCP disabled</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4B594C07" w:rsidR="00862E71" w:rsidRDefault="00862E71" w:rsidP="0030326A">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85A77">
              <w:rPr>
                <w:noProof/>
                <w:lang w:eastAsia="zh-CN"/>
              </w:rPr>
              <w:t xml:space="preserve">mobile terminated </w:t>
            </w:r>
            <w:r w:rsidR="0030326A">
              <w:rPr>
                <w:noProof/>
                <w:lang w:eastAsia="zh-CN"/>
              </w:rPr>
              <w:t xml:space="preserve">IMS NR </w:t>
            </w:r>
            <w:r w:rsidR="0030326A" w:rsidRPr="0030326A">
              <w:rPr>
                <w:noProof/>
                <w:lang w:eastAsia="zh-CN"/>
              </w:rPr>
              <w:t>Voice with RTCP disabled</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2CFE5F48" w:rsidR="001E41F3" w:rsidRPr="004A220A" w:rsidRDefault="00862E71" w:rsidP="0030326A">
            <w:pPr>
              <w:pStyle w:val="CRCoverPage"/>
              <w:spacing w:after="0"/>
              <w:ind w:left="100"/>
              <w:rPr>
                <w:noProof/>
                <w:lang w:eastAsia="zh-CN"/>
              </w:rPr>
            </w:pPr>
            <w:r w:rsidRPr="00862E71">
              <w:rPr>
                <w:noProof/>
                <w:lang w:eastAsia="zh-CN"/>
              </w:rPr>
              <w:t>A.</w:t>
            </w:r>
            <w:r w:rsidR="0030326A">
              <w:rPr>
                <w:noProof/>
                <w:lang w:eastAsia="zh-CN"/>
              </w:rPr>
              <w:t>7.13</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23D84C4B" w:rsidR="001E41F3" w:rsidRPr="004A220A" w:rsidRDefault="00145D43" w:rsidP="00C620FB">
            <w:pPr>
              <w:pStyle w:val="CRCoverPage"/>
              <w:spacing w:after="0"/>
              <w:ind w:left="99"/>
              <w:rPr>
                <w:noProof/>
              </w:rPr>
            </w:pPr>
            <w:r w:rsidRPr="00C620FB">
              <w:rPr>
                <w:noProof/>
              </w:rPr>
              <w:t>TS</w:t>
            </w:r>
            <w:r w:rsidR="003D4A19" w:rsidRPr="00C620FB">
              <w:rPr>
                <w:noProof/>
              </w:rPr>
              <w:t xml:space="preserve"> </w:t>
            </w:r>
            <w:r w:rsidR="0030326A" w:rsidRPr="00C620FB">
              <w:rPr>
                <w:noProof/>
              </w:rPr>
              <w:t>3</w:t>
            </w:r>
            <w:r w:rsidR="00C620FB" w:rsidRPr="00C620FB">
              <w:rPr>
                <w:noProof/>
              </w:rPr>
              <w:t>4</w:t>
            </w:r>
            <w:r w:rsidR="0030326A" w:rsidRPr="00C620FB">
              <w:rPr>
                <w:noProof/>
              </w:rPr>
              <w:t>.</w:t>
            </w:r>
            <w:r w:rsidR="00C620FB" w:rsidRPr="00C620FB">
              <w:rPr>
                <w:noProof/>
              </w:rPr>
              <w:t>229</w:t>
            </w:r>
            <w:r w:rsidR="0030326A" w:rsidRPr="00C620FB">
              <w:rPr>
                <w:noProof/>
              </w:rPr>
              <w:t>-2</w:t>
            </w:r>
            <w:r w:rsidR="003D4A19" w:rsidRPr="00C620FB">
              <w:rPr>
                <w:noProof/>
              </w:rPr>
              <w:t xml:space="preserve"> CR </w:t>
            </w:r>
            <w:r w:rsidR="00C620FB" w:rsidRPr="00C620FB">
              <w:rPr>
                <w:noProof/>
              </w:rPr>
              <w:t>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5C89E" w14:textId="77777777" w:rsidR="008863B9" w:rsidRDefault="00FD4A9B">
            <w:pPr>
              <w:pStyle w:val="CRCoverPage"/>
              <w:spacing w:after="0"/>
              <w:ind w:left="100"/>
              <w:rPr>
                <w:noProof/>
                <w:highlight w:val="yellow"/>
                <w:lang w:eastAsia="zh-CN"/>
              </w:rPr>
            </w:pPr>
            <w:r>
              <w:rPr>
                <w:noProof/>
                <w:highlight w:val="yellow"/>
                <w:lang w:eastAsia="zh-CN"/>
              </w:rPr>
              <w:t>R1:</w:t>
            </w:r>
          </w:p>
          <w:p w14:paraId="291C306F" w14:textId="77777777" w:rsidR="00FD4A9B" w:rsidRDefault="00B7700B" w:rsidP="00B7700B">
            <w:pPr>
              <w:pStyle w:val="CRCoverPage"/>
              <w:numPr>
                <w:ilvl w:val="0"/>
                <w:numId w:val="5"/>
              </w:numPr>
              <w:spacing w:after="0"/>
              <w:rPr>
                <w:noProof/>
                <w:highlight w:val="yellow"/>
                <w:lang w:eastAsia="zh-CN"/>
              </w:rPr>
            </w:pPr>
            <w:r>
              <w:rPr>
                <w:noProof/>
                <w:highlight w:val="yellow"/>
                <w:lang w:eastAsia="zh-CN"/>
              </w:rPr>
              <w:t>Changed the GSMA text as “Profile Requirements”.</w:t>
            </w:r>
          </w:p>
          <w:p w14:paraId="0BB5E388" w14:textId="77777777" w:rsidR="00B7700B" w:rsidRDefault="00B7700B" w:rsidP="00B7700B">
            <w:pPr>
              <w:pStyle w:val="CRCoverPage"/>
              <w:numPr>
                <w:ilvl w:val="0"/>
                <w:numId w:val="5"/>
              </w:numPr>
              <w:spacing w:after="0"/>
              <w:rPr>
                <w:noProof/>
                <w:highlight w:val="yellow"/>
                <w:lang w:eastAsia="zh-CN"/>
              </w:rPr>
            </w:pPr>
            <w:r>
              <w:rPr>
                <w:noProof/>
                <w:highlight w:val="yellow"/>
                <w:lang w:eastAsia="zh-CN"/>
              </w:rPr>
              <w:t>Added text from TS 26.114 as part of the Conformance Requirements.</w:t>
            </w:r>
          </w:p>
          <w:p w14:paraId="36DAED59" w14:textId="73703F87" w:rsidR="00B7700B" w:rsidRPr="00FD4A9B" w:rsidRDefault="00B7700B" w:rsidP="00B7700B">
            <w:pPr>
              <w:pStyle w:val="CRCoverPage"/>
              <w:numPr>
                <w:ilvl w:val="0"/>
                <w:numId w:val="5"/>
              </w:numPr>
              <w:spacing w:after="0"/>
              <w:rPr>
                <w:rFonts w:hint="eastAsia"/>
                <w:noProof/>
                <w:highlight w:val="yellow"/>
                <w:lang w:eastAsia="zh-CN"/>
              </w:rPr>
            </w:pPr>
            <w:r>
              <w:rPr>
                <w:noProof/>
                <w:highlight w:val="yellow"/>
                <w:lang w:eastAsia="zh-CN"/>
              </w:rPr>
              <w:t>Timmed down some SDP bodies’ content of the specific content clause.</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68C94DDB" w:rsidR="00357C3A" w:rsidRPr="008A471D" w:rsidRDefault="00357C3A" w:rsidP="008A471D">
      <w:pPr>
        <w:pStyle w:val="2"/>
        <w:rPr>
          <w:ins w:id="1" w:author="Liubing (Leo)" w:date="2021-04-30T15:53:00Z"/>
        </w:rPr>
      </w:pPr>
      <w:bookmarkStart w:id="2" w:name="_Toc68197395"/>
      <w:ins w:id="3" w:author="Liubing (Leo)" w:date="2021-04-30T15:53:00Z">
        <w:r w:rsidRPr="008A471D">
          <w:t>7.13</w:t>
        </w:r>
        <w:r w:rsidRPr="008A471D">
          <w:tab/>
        </w:r>
      </w:ins>
      <w:bookmarkEnd w:id="2"/>
      <w:ins w:id="4" w:author="Liubing (Leo)" w:date="2021-04-30T15:54:00Z">
        <w:r w:rsidRPr="008A471D">
          <w:t>MTSI MT Voice Call with RTCP disabled / 5GS</w:t>
        </w:r>
      </w:ins>
    </w:p>
    <w:p w14:paraId="50286786" w14:textId="47CA0BD8" w:rsidR="00357C3A" w:rsidRDefault="00357C3A" w:rsidP="008A471D">
      <w:pPr>
        <w:pStyle w:val="H6"/>
        <w:rPr>
          <w:ins w:id="5" w:author="Liubing (Leo)" w:date="2021-04-30T15:54:00Z"/>
        </w:rPr>
      </w:pPr>
      <w:ins w:id="6" w:author="Liubing (Leo)" w:date="2021-04-30T15:53:00Z">
        <w:r>
          <w:t>7.13</w:t>
        </w:r>
        <w:r w:rsidRPr="00357C3A">
          <w:t>.1</w:t>
        </w:r>
        <w:r w:rsidRPr="00357C3A">
          <w:tab/>
          <w:t>Test Purpose (TP)</w:t>
        </w:r>
      </w:ins>
    </w:p>
    <w:p w14:paraId="59055B6D" w14:textId="523F4963" w:rsidR="00357C3A" w:rsidRPr="00357C3A" w:rsidRDefault="00357C3A" w:rsidP="008A471D">
      <w:pPr>
        <w:pStyle w:val="H6"/>
        <w:rPr>
          <w:ins w:id="7" w:author="Liubing (Leo)" w:date="2021-04-30T15:54:00Z"/>
          <w:lang w:eastAsia="en-GB"/>
        </w:rPr>
      </w:pPr>
      <w:ins w:id="8" w:author="Liubing (Leo)" w:date="2021-04-30T15:54:00Z">
        <w:r w:rsidRPr="00357C3A">
          <w:rPr>
            <w:lang w:eastAsia="en-GB"/>
          </w:rPr>
          <w:t>(1)</w:t>
        </w:r>
      </w:ins>
    </w:p>
    <w:p w14:paraId="3D915CA2" w14:textId="77777777" w:rsidR="00357C3A" w:rsidRPr="00357C3A" w:rsidRDefault="00357C3A" w:rsidP="00357C3A">
      <w:pPr>
        <w:pStyle w:val="PL"/>
        <w:rPr>
          <w:ins w:id="9" w:author="Liubing (Leo)" w:date="2021-04-30T15:54:00Z"/>
          <w:lang w:eastAsia="en-GB"/>
        </w:rPr>
      </w:pPr>
      <w:ins w:id="10" w:author="Liubing (Leo)" w:date="2021-04-30T15:54:00Z">
        <w:r w:rsidRPr="00357C3A">
          <w:rPr>
            <w:b/>
            <w:lang w:eastAsia="en-GB"/>
          </w:rPr>
          <w:t>with</w:t>
        </w:r>
        <w:r w:rsidRPr="00357C3A">
          <w:rPr>
            <w:lang w:eastAsia="en-GB"/>
          </w:rPr>
          <w:t xml:space="preserve"> { UE being registered to IMS }</w:t>
        </w:r>
      </w:ins>
    </w:p>
    <w:p w14:paraId="0C9B8C3F" w14:textId="77777777" w:rsidR="00357C3A" w:rsidRPr="00357C3A" w:rsidRDefault="00357C3A" w:rsidP="00357C3A">
      <w:pPr>
        <w:pStyle w:val="PL"/>
        <w:rPr>
          <w:ins w:id="11" w:author="Liubing (Leo)" w:date="2021-04-30T15:54:00Z"/>
          <w:lang w:eastAsia="en-GB"/>
        </w:rPr>
      </w:pPr>
      <w:ins w:id="12" w:author="Liubing (Leo)" w:date="2021-04-30T15:54:00Z">
        <w:r w:rsidRPr="00357C3A">
          <w:rPr>
            <w:b/>
            <w:lang w:eastAsia="en-GB"/>
          </w:rPr>
          <w:t>ensure that</w:t>
        </w:r>
        <w:r w:rsidRPr="00357C3A">
          <w:rPr>
            <w:lang w:eastAsia="en-GB"/>
          </w:rPr>
          <w:t xml:space="preserve"> {</w:t>
        </w:r>
      </w:ins>
    </w:p>
    <w:p w14:paraId="465FF4C0" w14:textId="77777777" w:rsidR="00357C3A" w:rsidRPr="00357C3A" w:rsidRDefault="00357C3A" w:rsidP="00357C3A">
      <w:pPr>
        <w:pStyle w:val="PL"/>
        <w:rPr>
          <w:ins w:id="13" w:author="Liubing (Leo)" w:date="2021-04-30T15:54:00Z"/>
          <w:lang w:eastAsia="en-GB"/>
        </w:rPr>
      </w:pPr>
      <w:ins w:id="14" w:author="Liubing (Leo)" w:date="2021-04-30T15:54:00Z">
        <w:r w:rsidRPr="00357C3A">
          <w:rPr>
            <w:lang w:eastAsia="en-GB"/>
          </w:rPr>
          <w:t xml:space="preserve">  </w:t>
        </w:r>
        <w:r w:rsidRPr="00357C3A">
          <w:rPr>
            <w:b/>
            <w:lang w:eastAsia="en-GB"/>
          </w:rPr>
          <w:t>when</w:t>
        </w:r>
        <w:r w:rsidRPr="00357C3A">
          <w:rPr>
            <w:lang w:eastAsia="en-GB"/>
          </w:rPr>
          <w:t xml:space="preserve"> { UE receives INVITE for voice call with both b=RS and b=RR attributes set to zero }</w:t>
        </w:r>
      </w:ins>
    </w:p>
    <w:p w14:paraId="6A3D3580" w14:textId="77777777" w:rsidR="00357C3A" w:rsidRPr="00357C3A" w:rsidRDefault="00357C3A" w:rsidP="00357C3A">
      <w:pPr>
        <w:pStyle w:val="PL"/>
        <w:rPr>
          <w:ins w:id="15" w:author="Liubing (Leo)" w:date="2021-04-30T15:54:00Z"/>
          <w:lang w:eastAsia="en-GB"/>
        </w:rPr>
      </w:pPr>
      <w:ins w:id="16" w:author="Liubing (Leo)" w:date="2021-04-30T15:54:00Z">
        <w:r w:rsidRPr="00357C3A">
          <w:rPr>
            <w:lang w:eastAsia="en-GB"/>
          </w:rPr>
          <w:t xml:space="preserve">    </w:t>
        </w:r>
        <w:r w:rsidRPr="00357C3A">
          <w:rPr>
            <w:b/>
            <w:lang w:eastAsia="en-GB"/>
          </w:rPr>
          <w:t>then</w:t>
        </w:r>
        <w:r w:rsidRPr="00357C3A">
          <w:rPr>
            <w:lang w:eastAsia="en-GB"/>
          </w:rPr>
          <w:t xml:space="preserve"> { UE may respond with 100 Trying and then sends 183 Session Progress with SDP with both b=RS and b=RR set to zero and completes setup of voice call with preconditions }</w:t>
        </w:r>
      </w:ins>
    </w:p>
    <w:p w14:paraId="0DBCC12C" w14:textId="67A86F30" w:rsidR="00357C3A" w:rsidRDefault="00357C3A" w:rsidP="00357C3A">
      <w:pPr>
        <w:pStyle w:val="PL"/>
        <w:rPr>
          <w:lang w:eastAsia="en-GB"/>
        </w:rPr>
      </w:pPr>
      <w:ins w:id="17" w:author="Liubing (Leo)" w:date="2021-04-30T15:54:00Z">
        <w:r w:rsidRPr="00357C3A">
          <w:rPr>
            <w:lang w:eastAsia="en-GB"/>
          </w:rPr>
          <w:t>}</w:t>
        </w:r>
      </w:ins>
    </w:p>
    <w:p w14:paraId="69B88BF2" w14:textId="77777777" w:rsidR="00357C3A" w:rsidRPr="00357C3A" w:rsidRDefault="00357C3A" w:rsidP="00357C3A">
      <w:pPr>
        <w:pStyle w:val="PL"/>
        <w:rPr>
          <w:ins w:id="18" w:author="Liubing (Leo)" w:date="2021-04-30T15:53:00Z"/>
          <w:rFonts w:ascii="Arial" w:eastAsia="MS Gothic" w:hAnsi="Arial"/>
          <w:lang w:eastAsia="en-GB"/>
        </w:rPr>
      </w:pPr>
    </w:p>
    <w:p w14:paraId="3918588C" w14:textId="27A9F54B" w:rsidR="00357C3A" w:rsidRDefault="00357C3A" w:rsidP="008A471D">
      <w:pPr>
        <w:pStyle w:val="H6"/>
        <w:rPr>
          <w:lang w:eastAsia="en-GB"/>
        </w:rPr>
      </w:pPr>
      <w:ins w:id="19" w:author="Liubing (Leo)" w:date="2021-04-30T15:53:00Z">
        <w:r>
          <w:rPr>
            <w:lang w:eastAsia="en-GB"/>
          </w:rPr>
          <w:t>7.13</w:t>
        </w:r>
        <w:r w:rsidRPr="00357C3A">
          <w:rPr>
            <w:lang w:eastAsia="en-GB"/>
          </w:rPr>
          <w:t>.2</w:t>
        </w:r>
        <w:r w:rsidRPr="00357C3A">
          <w:rPr>
            <w:lang w:eastAsia="en-GB"/>
          </w:rPr>
          <w:tab/>
          <w:t>Conformance Requirements</w:t>
        </w:r>
      </w:ins>
    </w:p>
    <w:p w14:paraId="71DB6370" w14:textId="39A86257" w:rsidR="008A471D" w:rsidRDefault="008A471D" w:rsidP="00357C3A">
      <w:pPr>
        <w:rPr>
          <w:ins w:id="20" w:author="Liubing (Leo)" w:date="2021-05-20T15:31:00Z"/>
          <w:lang w:eastAsia="zh-CN"/>
        </w:rPr>
      </w:pPr>
      <w:ins w:id="21" w:author="Liubing (Leo)" w:date="2021-05-20T15:14:00Z">
        <w:r w:rsidRPr="008A471D">
          <w:rPr>
            <w:highlight w:val="yellow"/>
            <w:lang w:eastAsia="zh-CN"/>
          </w:rPr>
          <w:t>The conformance requirements covered in the present test case are, unless otherwise stated, Rel-15 requirements.</w:t>
        </w:r>
      </w:ins>
    </w:p>
    <w:p w14:paraId="40B91F11" w14:textId="097E6505" w:rsidR="009E3CFC" w:rsidRPr="00413925" w:rsidRDefault="009E3CFC" w:rsidP="009E3CFC">
      <w:pPr>
        <w:rPr>
          <w:ins w:id="22" w:author="Liubing (Leo)" w:date="2021-05-20T15:31:00Z"/>
          <w:highlight w:val="yellow"/>
          <w:lang w:eastAsia="zh-CN"/>
        </w:rPr>
      </w:pPr>
      <w:ins w:id="23" w:author="Liubing (Leo)" w:date="2021-05-20T15:31:00Z">
        <w:r w:rsidRPr="00413925">
          <w:rPr>
            <w:rFonts w:hint="eastAsia"/>
            <w:highlight w:val="yellow"/>
            <w:lang w:eastAsia="zh-CN"/>
          </w:rPr>
          <w:t>[</w:t>
        </w:r>
      </w:ins>
      <w:ins w:id="24" w:author="Liubing (Leo)" w:date="2021-05-20T15:32:00Z">
        <w:r w:rsidRPr="00413925">
          <w:rPr>
            <w:highlight w:val="yellow"/>
            <w:lang w:eastAsia="zh-CN"/>
          </w:rPr>
          <w:t xml:space="preserve">TS 26.114, </w:t>
        </w:r>
      </w:ins>
      <w:ins w:id="25" w:author="Liubing (Leo)" w:date="2021-05-20T15:36:00Z">
        <w:r w:rsidRPr="00413925">
          <w:rPr>
            <w:highlight w:val="yellow"/>
            <w:lang w:eastAsia="zh-CN"/>
          </w:rPr>
          <w:t>clause 7.3.1</w:t>
        </w:r>
      </w:ins>
      <w:ins w:id="26" w:author="Liubing (Leo)" w:date="2021-05-20T15:31:00Z">
        <w:r w:rsidRPr="00413925">
          <w:rPr>
            <w:rFonts w:hint="eastAsia"/>
            <w:highlight w:val="yellow"/>
            <w:lang w:eastAsia="zh-CN"/>
          </w:rPr>
          <w:t>]</w:t>
        </w:r>
      </w:ins>
    </w:p>
    <w:p w14:paraId="28E82EBE" w14:textId="77777777" w:rsidR="009E3CFC" w:rsidRPr="00413925" w:rsidRDefault="009E3CFC" w:rsidP="009E3CFC">
      <w:pPr>
        <w:rPr>
          <w:ins w:id="27" w:author="Liubing (Leo)" w:date="2021-05-20T15:36:00Z"/>
          <w:highlight w:val="yellow"/>
        </w:rPr>
      </w:pPr>
      <w:ins w:id="28" w:author="Liubing (Leo)" w:date="2021-05-20T15:36:00Z">
        <w:r w:rsidRPr="00413925">
          <w:rPr>
            <w:highlight w:val="yellow"/>
          </w:rPr>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w:t>
        </w:r>
        <w:bookmarkStart w:id="29" w:name="_GoBack"/>
        <w:bookmarkEnd w:id="29"/>
        <w:r w:rsidRPr="00413925">
          <w:rPr>
            <w:highlight w:val="yellow"/>
          </w:rPr>
          <w:t>old. When media is resumed, the resuming MTSI client should request to turn off the RTCP sending again through a re-negotiation of the RTCP bandwidth with SDP bandwidth modifiers equal to zero.</w:t>
        </w:r>
      </w:ins>
    </w:p>
    <w:p w14:paraId="43860C94" w14:textId="0C12D279" w:rsidR="009E3CFC" w:rsidRPr="009E3CFC" w:rsidRDefault="009E3CFC" w:rsidP="00357C3A">
      <w:pPr>
        <w:rPr>
          <w:ins w:id="30" w:author="Liubing (Leo)" w:date="2021-05-20T15:14:00Z"/>
          <w:rFonts w:hint="eastAsia"/>
        </w:rPr>
      </w:pPr>
      <w:ins w:id="31" w:author="Liubing (Leo)" w:date="2021-05-20T15:36:00Z">
        <w:r w:rsidRPr="00413925">
          <w:rPr>
            <w:highlight w:val="yellow"/>
          </w:rPr>
          <w:t xml:space="preserve">When RTCP is turned off (for point-to-point speech only sessions) and if sending of an additional associated RTP stream becomes required and both RTP streams need to be synchronized, or if transport feedback due to lack of end-to-end </w:t>
        </w:r>
        <w:proofErr w:type="spellStart"/>
        <w:r w:rsidRPr="00413925">
          <w:rPr>
            <w:highlight w:val="yellow"/>
          </w:rPr>
          <w:t>QoS</w:t>
        </w:r>
        <w:proofErr w:type="spellEnd"/>
        <w:r w:rsidRPr="00413925">
          <w:rPr>
            <w:highlight w:val="yellow"/>
          </w:rPr>
          <w:t xml:space="preserve">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ins>
    </w:p>
    <w:p w14:paraId="0722822B" w14:textId="7CA0BC50" w:rsidR="008A471D" w:rsidRDefault="008A471D" w:rsidP="008A471D">
      <w:pPr>
        <w:pStyle w:val="H6"/>
        <w:rPr>
          <w:ins w:id="32" w:author="Liubing (Leo)" w:date="2021-05-20T15:15:00Z"/>
          <w:lang w:eastAsia="en-GB"/>
        </w:rPr>
      </w:pPr>
      <w:ins w:id="33" w:author="Liubing (Leo)" w:date="2021-05-20T15:15:00Z">
        <w:r>
          <w:rPr>
            <w:lang w:eastAsia="en-GB"/>
          </w:rPr>
          <w:t>7.13</w:t>
        </w:r>
        <w:r w:rsidRPr="00357C3A">
          <w:rPr>
            <w:lang w:eastAsia="en-GB"/>
          </w:rPr>
          <w:t>.</w:t>
        </w:r>
      </w:ins>
      <w:ins w:id="34" w:author="Liubing (Leo)" w:date="2021-05-20T15:17:00Z">
        <w:r>
          <w:rPr>
            <w:lang w:eastAsia="en-GB"/>
          </w:rPr>
          <w:t>3</w:t>
        </w:r>
      </w:ins>
      <w:ins w:id="35" w:author="Liubing (Leo)" w:date="2021-05-20T15:15:00Z">
        <w:r w:rsidRPr="00357C3A">
          <w:rPr>
            <w:lang w:eastAsia="en-GB"/>
          </w:rPr>
          <w:tab/>
        </w:r>
      </w:ins>
      <w:ins w:id="36" w:author="Liubing (Leo)" w:date="2021-05-20T15:16:00Z">
        <w:r w:rsidRPr="008A471D">
          <w:rPr>
            <w:lang w:eastAsia="en-GB"/>
          </w:rPr>
          <w:t>Profile requirements (Informative)</w:t>
        </w:r>
      </w:ins>
    </w:p>
    <w:p w14:paraId="6FC6C9CF" w14:textId="2DCE3DD4" w:rsidR="00357C3A" w:rsidRDefault="00677193" w:rsidP="00357C3A">
      <w:pPr>
        <w:rPr>
          <w:ins w:id="37" w:author="Liubing (Leo)" w:date="2021-04-30T16:31:00Z"/>
          <w:lang w:eastAsia="zh-CN"/>
        </w:rPr>
      </w:pPr>
      <w:ins w:id="38" w:author="Liubing (Leo)" w:date="2021-04-30T16:29:00Z">
        <w:r>
          <w:rPr>
            <w:rFonts w:hint="eastAsia"/>
            <w:lang w:eastAsia="zh-CN"/>
          </w:rPr>
          <w:t>[</w:t>
        </w:r>
      </w:ins>
      <w:ins w:id="39" w:author="Liubing (Leo)" w:date="2021-04-30T16:30:00Z">
        <w:r>
          <w:rPr>
            <w:lang w:eastAsia="zh-CN"/>
          </w:rPr>
          <w:t xml:space="preserve">GSMA </w:t>
        </w:r>
      </w:ins>
      <w:ins w:id="40" w:author="Liubing (Leo)" w:date="2021-04-30T16:29:00Z">
        <w:r>
          <w:rPr>
            <w:lang w:eastAsia="zh-CN"/>
          </w:rPr>
          <w:t>NG.</w:t>
        </w:r>
      </w:ins>
      <w:ins w:id="41" w:author="Liubing (Leo)" w:date="2021-04-30T16:30:00Z">
        <w:r>
          <w:rPr>
            <w:lang w:eastAsia="zh-CN"/>
          </w:rPr>
          <w:t>114 V1.0, cl3.6.3</w:t>
        </w:r>
      </w:ins>
      <w:ins w:id="42" w:author="Liubing (Leo)" w:date="2021-04-30T16:29:00Z">
        <w:r>
          <w:rPr>
            <w:rFonts w:hint="eastAsia"/>
            <w:lang w:eastAsia="zh-CN"/>
          </w:rPr>
          <w:t>]</w:t>
        </w:r>
      </w:ins>
    </w:p>
    <w:p w14:paraId="7C5F4A50" w14:textId="77777777" w:rsidR="00677193" w:rsidRDefault="00677193" w:rsidP="00677193">
      <w:pPr>
        <w:rPr>
          <w:ins w:id="43" w:author="Liubing (Leo)" w:date="2021-04-30T16:31:00Z"/>
          <w:lang w:eastAsia="zh-CN"/>
        </w:rPr>
      </w:pPr>
      <w:ins w:id="44" w:author="Liubing (Leo)" w:date="2021-04-30T16:31:00Z">
        <w:r>
          <w:rPr>
            <w:lang w:eastAsia="zh-CN"/>
          </w:rPr>
          <w:t>The RTP implementation must include an RTP Control Protocol (RTCP) implementation according to section 7.3.1 of 3GPP TS 26.114 [16].</w:t>
        </w:r>
      </w:ins>
    </w:p>
    <w:p w14:paraId="6EB2D260" w14:textId="77777777" w:rsidR="00677193" w:rsidRDefault="00677193" w:rsidP="00677193">
      <w:pPr>
        <w:rPr>
          <w:ins w:id="45" w:author="Liubing (Leo)" w:date="2021-04-30T16:31:00Z"/>
          <w:lang w:eastAsia="zh-CN"/>
        </w:rPr>
      </w:pPr>
      <w:ins w:id="46" w:author="Liubing (Leo)" w:date="2021-04-30T16:31:00Z">
        <w:r>
          <w:rPr>
            <w:lang w:eastAsia="zh-CN"/>
          </w:rPr>
          <w:t>The UE and the entities in the IMS core network that terminate the user plane must use symmetric RTCP as defined in IETF RFC 4961 [77], and section 7.3.1 of 3GPP TS 26.114 [16].</w:t>
        </w:r>
      </w:ins>
    </w:p>
    <w:p w14:paraId="5D3D9BB1" w14:textId="1BBAFD5A" w:rsidR="00677193" w:rsidRDefault="00677193" w:rsidP="00677193">
      <w:pPr>
        <w:rPr>
          <w:ins w:id="47" w:author="Liubing (Leo)" w:date="2021-04-30T16:31:00Z"/>
          <w:lang w:eastAsia="zh-CN"/>
        </w:rPr>
      </w:pPr>
      <w:ins w:id="48" w:author="Liubing (Leo)" w:date="2021-04-30T16:31:00Z">
        <w:r>
          <w:rPr>
            <w:lang w:eastAsia="zh-CN"/>
          </w:rPr>
          <w:t>The bandwidth for RTCP traffic must be described using the "RS" and "RR" SDP bandwidth modifiers at media level, as specified by IETF RFC 3556 [78], and section 7.3.1 of 3GPP TS 26.114 [16]. Therefore, a UE must include the "b=RS:" and "b=RR:" fields in SD</w:t>
        </w:r>
        <w:r>
          <w:rPr>
            <w:rFonts w:hint="eastAsia"/>
            <w:lang w:eastAsia="zh-CN"/>
          </w:rPr>
          <w:t xml:space="preserve">P, and a UE and the entities in the IMS core network that terminate the user plane must be able to interpret them. If the </w:t>
        </w:r>
      </w:ins>
      <w:ins w:id="49" w:author="Liubing (Leo)" w:date="2021-05-20T15:48:00Z">
        <w:r w:rsidR="00452A92">
          <w:rPr>
            <w:lang w:eastAsia="zh-CN"/>
          </w:rPr>
          <w:t>“</w:t>
        </w:r>
      </w:ins>
      <w:ins w:id="50" w:author="Liubing (Leo)" w:date="2021-04-30T16:31:00Z">
        <w:r>
          <w:rPr>
            <w:rFonts w:hint="eastAsia"/>
            <w:lang w:eastAsia="zh-CN"/>
          </w:rPr>
          <w:t>b=RS:</w:t>
        </w:r>
      </w:ins>
      <w:ins w:id="51" w:author="Liubing (Leo)" w:date="2021-05-20T15:48:00Z">
        <w:r w:rsidR="00452A92">
          <w:rPr>
            <w:lang w:eastAsia="zh-CN"/>
          </w:rPr>
          <w:t>”</w:t>
        </w:r>
      </w:ins>
      <w:ins w:id="52" w:author="Liubing (Leo)" w:date="2021-04-30T16:31:00Z">
        <w:r>
          <w:rPr>
            <w:rFonts w:hint="eastAsia"/>
            <w:lang w:eastAsia="zh-CN"/>
          </w:rPr>
          <w:t xml:space="preserve"> field or </w:t>
        </w:r>
      </w:ins>
      <w:ins w:id="53" w:author="Liubing (Leo)" w:date="2021-05-20T15:48:00Z">
        <w:r w:rsidR="00452A92">
          <w:rPr>
            <w:lang w:eastAsia="zh-CN"/>
          </w:rPr>
          <w:t>“</w:t>
        </w:r>
      </w:ins>
      <w:ins w:id="54" w:author="Liubing (Leo)" w:date="2021-04-30T16:31:00Z">
        <w:r>
          <w:rPr>
            <w:rFonts w:hint="eastAsia"/>
            <w:lang w:eastAsia="zh-CN"/>
          </w:rPr>
          <w:t>b=RR:</w:t>
        </w:r>
      </w:ins>
      <w:ins w:id="55" w:author="Liubing (Leo)" w:date="2021-05-20T15:48:00Z">
        <w:r w:rsidR="00452A92">
          <w:rPr>
            <w:lang w:eastAsia="zh-CN"/>
          </w:rPr>
          <w:t>”</w:t>
        </w:r>
      </w:ins>
      <w:ins w:id="56" w:author="Liubing (Leo)" w:date="2021-04-30T16:31:00Z">
        <w:r>
          <w:rPr>
            <w:rFonts w:hint="eastAsia"/>
            <w:lang w:eastAsia="zh-CN"/>
          </w:rPr>
          <w:t xml:space="preserve"> field or both these fields are not included in a received SDP (offer or answer), then the UE must use the rec</w:t>
        </w:r>
        <w:r>
          <w:rPr>
            <w:lang w:eastAsia="zh-CN"/>
          </w:rPr>
          <w:t>ommended default value for the missing field(s) as defined in IETF RFC 3556 [78].</w:t>
        </w:r>
      </w:ins>
    </w:p>
    <w:p w14:paraId="1F8AC805" w14:textId="77777777" w:rsidR="00677193" w:rsidRDefault="00677193" w:rsidP="00677193">
      <w:pPr>
        <w:rPr>
          <w:ins w:id="57" w:author="Liubing (Leo)" w:date="2021-04-30T16:31:00Z"/>
          <w:lang w:eastAsia="zh-CN"/>
        </w:rPr>
      </w:pPr>
      <w:ins w:id="58" w:author="Liubing (Leo)" w:date="2021-04-30T16:31:00Z">
        <w:r>
          <w:rPr>
            <w:lang w:eastAsia="zh-CN"/>
          </w:rPr>
          <w:t>RTCP is controlled on a per session basis by the SDP offer/answer exchange as defined in section 7.3 of 3GPP TS 26.114 [16] with the following clarifications:</w:t>
        </w:r>
      </w:ins>
    </w:p>
    <w:p w14:paraId="2A281ED1" w14:textId="005011E1" w:rsidR="00677193" w:rsidRDefault="00677193" w:rsidP="00677193">
      <w:pPr>
        <w:pStyle w:val="B1"/>
        <w:rPr>
          <w:ins w:id="59" w:author="Liubing (Leo)" w:date="2021-04-30T16:31:00Z"/>
          <w:lang w:eastAsia="zh-CN"/>
        </w:rPr>
      </w:pPr>
      <w:ins w:id="60" w:author="Liubing (Leo)" w:date="2021-04-30T16:31:00Z">
        <w:r>
          <w:rPr>
            <w:rFonts w:hint="eastAsia"/>
            <w:lang w:eastAsia="zh-CN"/>
          </w:rPr>
          <w:t>1. If the UE receives an SDP offer that contains</w:t>
        </w:r>
      </w:ins>
      <w:ins w:id="61" w:author="Liubing (Leo)" w:date="2021-05-20T15:47:00Z">
        <w:r w:rsidR="00452A92">
          <w:rPr>
            <w:rFonts w:hint="eastAsia"/>
            <w:lang w:eastAsia="zh-CN"/>
          </w:rPr>
          <w:t xml:space="preserve"> </w:t>
        </w:r>
        <w:r w:rsidR="00452A92">
          <w:rPr>
            <w:lang w:eastAsia="zh-CN"/>
          </w:rPr>
          <w:t>“</w:t>
        </w:r>
      </w:ins>
      <w:ins w:id="62" w:author="Liubing (Leo)" w:date="2021-04-30T16:31:00Z">
        <w:r>
          <w:rPr>
            <w:rFonts w:hint="eastAsia"/>
            <w:lang w:eastAsia="zh-CN"/>
          </w:rPr>
          <w:t>b=RS</w:t>
        </w:r>
      </w:ins>
      <w:ins w:id="63" w:author="Liubing (Leo)" w:date="2021-05-20T15:55:00Z">
        <w:r w:rsidR="00956E43">
          <w:rPr>
            <w:lang w:eastAsia="zh-CN"/>
          </w:rPr>
          <w:t>:</w:t>
        </w:r>
      </w:ins>
      <w:ins w:id="64" w:author="Liubing (Leo)" w:date="2021-05-20T15:47:00Z">
        <w:r w:rsidR="00452A92">
          <w:rPr>
            <w:lang w:eastAsia="zh-CN"/>
          </w:rPr>
          <w:t>”</w:t>
        </w:r>
      </w:ins>
      <w:ins w:id="65" w:author="Liubing (Leo)" w:date="2021-04-30T16:31:00Z">
        <w:r>
          <w:rPr>
            <w:rFonts w:hint="eastAsia"/>
            <w:lang w:eastAsia="zh-CN"/>
          </w:rPr>
          <w:t xml:space="preserve"> attribute set to zero, then the UE must set the </w:t>
        </w:r>
      </w:ins>
      <w:ins w:id="66" w:author="Liubing (Leo)" w:date="2021-05-20T15:47:00Z">
        <w:r w:rsidR="00452A92">
          <w:rPr>
            <w:lang w:eastAsia="zh-CN"/>
          </w:rPr>
          <w:t>“</w:t>
        </w:r>
      </w:ins>
      <w:ins w:id="67" w:author="Liubing (Leo)" w:date="2021-04-30T16:31:00Z">
        <w:r>
          <w:rPr>
            <w:rFonts w:hint="eastAsia"/>
            <w:lang w:eastAsia="zh-CN"/>
          </w:rPr>
          <w:t>b=RS</w:t>
        </w:r>
      </w:ins>
      <w:ins w:id="68" w:author="Liubing (Leo)" w:date="2021-05-20T15:55:00Z">
        <w:r w:rsidR="00956E43">
          <w:rPr>
            <w:lang w:eastAsia="zh-CN"/>
          </w:rPr>
          <w:t>:</w:t>
        </w:r>
      </w:ins>
      <w:ins w:id="69" w:author="Liubing (Leo)" w:date="2021-05-20T15:47:00Z">
        <w:r w:rsidR="00452A92">
          <w:rPr>
            <w:lang w:eastAsia="zh-CN"/>
          </w:rPr>
          <w:t>”</w:t>
        </w:r>
      </w:ins>
      <w:ins w:id="70" w:author="Liubing (Leo)" w:date="2021-04-30T16:31:00Z">
        <w:r>
          <w:rPr>
            <w:rFonts w:hint="eastAsia"/>
            <w:lang w:eastAsia="zh-CN"/>
          </w:rPr>
          <w:t xml:space="preserve"> attribute to zero in an SDP answer to that SDP offer. If the UE receives an SDP offer that contains </w:t>
        </w:r>
      </w:ins>
      <w:ins w:id="71" w:author="Liubing (Leo)" w:date="2021-05-20T15:47:00Z">
        <w:r w:rsidR="00452A92">
          <w:rPr>
            <w:lang w:eastAsia="zh-CN"/>
          </w:rPr>
          <w:t>“</w:t>
        </w:r>
        <w:r w:rsidR="00452A92">
          <w:rPr>
            <w:rFonts w:hint="eastAsia"/>
            <w:lang w:eastAsia="zh-CN"/>
          </w:rPr>
          <w:t>b=RR</w:t>
        </w:r>
      </w:ins>
      <w:ins w:id="72" w:author="Liubing (Leo)" w:date="2021-05-20T15:55:00Z">
        <w:r w:rsidR="00956E43">
          <w:rPr>
            <w:lang w:eastAsia="zh-CN"/>
          </w:rPr>
          <w:t>:</w:t>
        </w:r>
      </w:ins>
      <w:ins w:id="73" w:author="Liubing (Leo)" w:date="2021-05-20T15:47:00Z">
        <w:r w:rsidR="00452A92">
          <w:rPr>
            <w:lang w:eastAsia="zh-CN"/>
          </w:rPr>
          <w:t>”</w:t>
        </w:r>
      </w:ins>
      <w:ins w:id="74" w:author="Liubing (Leo)" w:date="2021-04-30T16:31:00Z">
        <w:r>
          <w:rPr>
            <w:rFonts w:hint="eastAsia"/>
            <w:lang w:eastAsia="zh-CN"/>
          </w:rPr>
          <w:t xml:space="preserve"> attribute set to zero, then the UE must set the </w:t>
        </w:r>
      </w:ins>
      <w:ins w:id="75" w:author="Liubing (Leo)" w:date="2021-05-20T15:47:00Z">
        <w:r w:rsidR="00452A92">
          <w:rPr>
            <w:lang w:eastAsia="zh-CN"/>
          </w:rPr>
          <w:t>“</w:t>
        </w:r>
        <w:r w:rsidR="00452A92">
          <w:rPr>
            <w:rFonts w:hint="eastAsia"/>
            <w:lang w:eastAsia="zh-CN"/>
          </w:rPr>
          <w:t>b=RR</w:t>
        </w:r>
      </w:ins>
      <w:ins w:id="76" w:author="Liubing (Leo)" w:date="2021-05-20T15:56:00Z">
        <w:r w:rsidR="00956E43">
          <w:rPr>
            <w:lang w:eastAsia="zh-CN"/>
          </w:rPr>
          <w:t>:</w:t>
        </w:r>
      </w:ins>
      <w:ins w:id="77" w:author="Liubing (Leo)" w:date="2021-05-20T15:47:00Z">
        <w:r w:rsidR="00452A92">
          <w:rPr>
            <w:lang w:eastAsia="zh-CN"/>
          </w:rPr>
          <w:t>”</w:t>
        </w:r>
      </w:ins>
      <w:ins w:id="78" w:author="Liubing (Leo)" w:date="2021-04-30T16:31:00Z">
        <w:r>
          <w:rPr>
            <w:rFonts w:hint="eastAsia"/>
            <w:lang w:eastAsia="zh-CN"/>
          </w:rPr>
          <w:t xml:space="preserve"> attribute to zero in an SDP answer to that SDP offer. If the UE receives an SDP offer that contains both "b=RR</w:t>
        </w:r>
      </w:ins>
      <w:ins w:id="79" w:author="Liubing (Leo)" w:date="2021-05-20T15:56:00Z">
        <w:r w:rsidR="00956E43">
          <w:rPr>
            <w:lang w:eastAsia="zh-CN"/>
          </w:rPr>
          <w:t>:</w:t>
        </w:r>
      </w:ins>
      <w:ins w:id="80" w:author="Liubing (Leo)" w:date="2021-04-30T16:31:00Z">
        <w:r>
          <w:rPr>
            <w:rFonts w:hint="eastAsia"/>
            <w:lang w:eastAsia="zh-CN"/>
          </w:rPr>
          <w:t>" and "b=RS</w:t>
        </w:r>
      </w:ins>
      <w:ins w:id="81" w:author="Liubing (Leo)" w:date="2021-05-20T15:56:00Z">
        <w:r w:rsidR="00956E43">
          <w:rPr>
            <w:lang w:eastAsia="zh-CN"/>
          </w:rPr>
          <w:t>:</w:t>
        </w:r>
      </w:ins>
      <w:ins w:id="82" w:author="Liubing (Leo)" w:date="2021-04-30T16:31:00Z">
        <w:r>
          <w:rPr>
            <w:rFonts w:hint="eastAsia"/>
            <w:lang w:eastAsia="zh-CN"/>
          </w:rPr>
          <w:t>" attributes set to zero, then the UE must not send RTCP packets and must consider RTCP to be disabled for the session</w:t>
        </w:r>
        <w:r>
          <w:rPr>
            <w:lang w:eastAsia="zh-CN"/>
          </w:rPr>
          <w:t>.</w:t>
        </w:r>
      </w:ins>
    </w:p>
    <w:p w14:paraId="6032F7D7" w14:textId="6904CA3D" w:rsidR="00677193" w:rsidRDefault="00677193" w:rsidP="00677193">
      <w:pPr>
        <w:pStyle w:val="B1"/>
        <w:rPr>
          <w:ins w:id="83" w:author="Liubing (Leo)" w:date="2021-04-30T16:31:00Z"/>
          <w:lang w:eastAsia="zh-CN"/>
        </w:rPr>
      </w:pPr>
      <w:ins w:id="84" w:author="Liubing (Leo)" w:date="2021-04-30T16:31:00Z">
        <w:r>
          <w:rPr>
            <w:rFonts w:hint="eastAsia"/>
            <w:lang w:eastAsia="zh-CN"/>
          </w:rPr>
          <w:t xml:space="preserve">2. If the UE received an SDP answer containing zero values in both of the </w:t>
        </w:r>
      </w:ins>
      <w:ins w:id="85" w:author="Liubing (Leo)" w:date="2021-05-20T15:47:00Z">
        <w:r w:rsidR="00452A92">
          <w:rPr>
            <w:lang w:eastAsia="zh-CN"/>
          </w:rPr>
          <w:t>“</w:t>
        </w:r>
      </w:ins>
      <w:ins w:id="86" w:author="Liubing (Leo)" w:date="2021-04-30T16:31:00Z">
        <w:r>
          <w:rPr>
            <w:rFonts w:hint="eastAsia"/>
            <w:lang w:eastAsia="zh-CN"/>
          </w:rPr>
          <w:t>b=RS</w:t>
        </w:r>
      </w:ins>
      <w:ins w:id="87" w:author="Liubing (Leo)" w:date="2021-05-20T15:56:00Z">
        <w:r w:rsidR="00956E43">
          <w:rPr>
            <w:lang w:eastAsia="zh-CN"/>
          </w:rPr>
          <w:t>:</w:t>
        </w:r>
      </w:ins>
      <w:ins w:id="88" w:author="Liubing (Leo)" w:date="2021-05-20T15:47:00Z">
        <w:r w:rsidR="00452A92">
          <w:rPr>
            <w:lang w:eastAsia="zh-CN"/>
          </w:rPr>
          <w:t>”</w:t>
        </w:r>
      </w:ins>
      <w:ins w:id="89" w:author="Liubing (Leo)" w:date="2021-04-30T16:31:00Z">
        <w:r>
          <w:rPr>
            <w:rFonts w:hint="eastAsia"/>
            <w:lang w:eastAsia="zh-CN"/>
          </w:rPr>
          <w:t xml:space="preserve"> and </w:t>
        </w:r>
      </w:ins>
      <w:ins w:id="90" w:author="Liubing (Leo)" w:date="2021-05-20T15:47:00Z">
        <w:r w:rsidR="00452A92">
          <w:rPr>
            <w:lang w:eastAsia="zh-CN"/>
          </w:rPr>
          <w:t>“</w:t>
        </w:r>
        <w:r w:rsidR="00452A92">
          <w:rPr>
            <w:rFonts w:hint="eastAsia"/>
            <w:lang w:eastAsia="zh-CN"/>
          </w:rPr>
          <w:t>b=RR</w:t>
        </w:r>
      </w:ins>
      <w:ins w:id="91" w:author="Liubing (Leo)" w:date="2021-05-20T15:56:00Z">
        <w:r w:rsidR="00956E43">
          <w:rPr>
            <w:lang w:eastAsia="zh-CN"/>
          </w:rPr>
          <w:t>:</w:t>
        </w:r>
      </w:ins>
      <w:ins w:id="92" w:author="Liubing (Leo)" w:date="2021-05-20T15:47:00Z">
        <w:r w:rsidR="00452A92">
          <w:rPr>
            <w:lang w:eastAsia="zh-CN"/>
          </w:rPr>
          <w:t>”</w:t>
        </w:r>
      </w:ins>
      <w:ins w:id="93" w:author="Liubing (Leo)" w:date="2021-04-30T16:31:00Z">
        <w:r>
          <w:rPr>
            <w:rFonts w:hint="eastAsia"/>
            <w:lang w:eastAsia="zh-CN"/>
          </w:rPr>
          <w:t xml:space="preserve"> attributes, then (regardless of the values assigned to these attributes in the corresponding SDP offer) the UE must not send RTCP packets and must consider RTCP to </w:t>
        </w:r>
        <w:r>
          <w:rPr>
            <w:lang w:eastAsia="zh-CN"/>
          </w:rPr>
          <w:t>be disabled for the session.</w:t>
        </w:r>
      </w:ins>
    </w:p>
    <w:p w14:paraId="1E5ACAA0" w14:textId="77777777" w:rsidR="00677193" w:rsidRDefault="00677193" w:rsidP="00677193">
      <w:pPr>
        <w:pStyle w:val="B1"/>
        <w:rPr>
          <w:ins w:id="94" w:author="Liubing (Leo)" w:date="2021-04-30T16:31:00Z"/>
          <w:lang w:eastAsia="zh-CN"/>
        </w:rPr>
      </w:pPr>
      <w:ins w:id="95" w:author="Liubing (Leo)" w:date="2021-04-30T16:31:00Z">
        <w:r>
          <w:rPr>
            <w:lang w:eastAsia="zh-CN"/>
          </w:rPr>
          <w:lastRenderedPageBreak/>
          <w:t>3. The UE must accept receiving RTCP packets for a session that the UE considers RTCP to be disabled. The UE is not required to process these received RTCP packets.</w:t>
        </w:r>
      </w:ins>
    </w:p>
    <w:p w14:paraId="40D29702" w14:textId="7099E24A" w:rsidR="00677193" w:rsidRDefault="00274259" w:rsidP="00677193">
      <w:pPr>
        <w:rPr>
          <w:ins w:id="96" w:author="Liubing (Leo)" w:date="2021-04-30T16:31:00Z"/>
          <w:lang w:eastAsia="zh-CN"/>
        </w:rPr>
      </w:pPr>
      <w:r>
        <w:rPr>
          <w:lang w:eastAsia="zh-CN"/>
        </w:rPr>
        <w:t>…</w:t>
      </w:r>
    </w:p>
    <w:p w14:paraId="7609B6AB" w14:textId="36985EA1" w:rsidR="00357C3A" w:rsidRDefault="008A471D" w:rsidP="00357C3A">
      <w:pPr>
        <w:pStyle w:val="H6"/>
        <w:rPr>
          <w:lang w:eastAsia="en-GB"/>
        </w:rPr>
      </w:pPr>
      <w:ins w:id="97" w:author="Liubing (Leo)" w:date="2021-05-20T15:17:00Z">
        <w:r>
          <w:rPr>
            <w:lang w:eastAsia="en-GB"/>
          </w:rPr>
          <w:t>7.13.4</w:t>
        </w:r>
      </w:ins>
      <w:ins w:id="98" w:author="Liubing (Leo)" w:date="2021-04-30T15:53:00Z">
        <w:r w:rsidR="00357C3A" w:rsidRPr="00357C3A">
          <w:rPr>
            <w:lang w:eastAsia="en-GB"/>
          </w:rPr>
          <w:tab/>
          <w:t>Test description</w:t>
        </w:r>
      </w:ins>
    </w:p>
    <w:p w14:paraId="6DB1A6B8" w14:textId="6D9DD48C" w:rsidR="00357C3A" w:rsidRPr="00357C3A" w:rsidRDefault="008A471D" w:rsidP="00357C3A">
      <w:pPr>
        <w:pStyle w:val="H6"/>
        <w:rPr>
          <w:ins w:id="99" w:author="Liubing (Leo)" w:date="2021-04-30T15:53:00Z"/>
          <w:lang w:eastAsia="en-GB"/>
        </w:rPr>
      </w:pPr>
      <w:ins w:id="100" w:author="Liubing (Leo)" w:date="2021-05-20T15:17:00Z">
        <w:r>
          <w:rPr>
            <w:lang w:eastAsia="en-GB"/>
          </w:rPr>
          <w:t>7.13.4</w:t>
        </w:r>
      </w:ins>
      <w:ins w:id="101" w:author="Liubing (Leo)" w:date="2021-04-30T15:53:00Z">
        <w:r w:rsidR="00357C3A" w:rsidRPr="00357C3A">
          <w:rPr>
            <w:lang w:eastAsia="en-GB"/>
          </w:rPr>
          <w:t>.1</w:t>
        </w:r>
        <w:r w:rsidR="00357C3A" w:rsidRPr="00357C3A">
          <w:rPr>
            <w:lang w:eastAsia="en-GB"/>
          </w:rPr>
          <w:tab/>
          <w:t>Pre-test conditions</w:t>
        </w:r>
      </w:ins>
    </w:p>
    <w:p w14:paraId="5355D090" w14:textId="77777777" w:rsidR="00357C3A" w:rsidRPr="00357C3A" w:rsidRDefault="00357C3A" w:rsidP="00357C3A">
      <w:pPr>
        <w:pStyle w:val="H6"/>
        <w:rPr>
          <w:ins w:id="102" w:author="Liubing (Leo)" w:date="2021-04-30T15:53:00Z"/>
          <w:lang w:eastAsia="en-GB"/>
        </w:rPr>
      </w:pPr>
      <w:ins w:id="103" w:author="Liubing (Leo)" w:date="2021-04-30T15:53:00Z">
        <w:r w:rsidRPr="00357C3A">
          <w:rPr>
            <w:lang w:eastAsia="en-GB"/>
          </w:rPr>
          <w:t>System Simulator:</w:t>
        </w:r>
      </w:ins>
    </w:p>
    <w:p w14:paraId="1E2EF78F" w14:textId="77777777" w:rsidR="00357C3A" w:rsidRPr="00357C3A" w:rsidRDefault="00357C3A" w:rsidP="00357C3A">
      <w:pPr>
        <w:overflowPunct w:val="0"/>
        <w:autoSpaceDE w:val="0"/>
        <w:autoSpaceDN w:val="0"/>
        <w:adjustRightInd w:val="0"/>
        <w:ind w:left="568" w:hanging="284"/>
        <w:textAlignment w:val="baseline"/>
        <w:rPr>
          <w:ins w:id="104" w:author="Liubing (Leo)" w:date="2021-04-30T15:53:00Z"/>
          <w:rFonts w:eastAsia="等线"/>
          <w:lang w:eastAsia="sv-SE"/>
        </w:rPr>
      </w:pPr>
      <w:ins w:id="105" w:author="Liubing (Leo)" w:date="2021-04-30T15:53:00Z">
        <w:r w:rsidRPr="00357C3A">
          <w:rPr>
            <w:rFonts w:eastAsia="等线"/>
            <w:lang w:eastAsia="en-GB"/>
          </w:rPr>
          <w:t>-</w:t>
        </w:r>
        <w:r w:rsidRPr="00357C3A">
          <w:rPr>
            <w:rFonts w:eastAsia="等线"/>
            <w:lang w:eastAsia="en-GB"/>
          </w:rPr>
          <w:tab/>
          <w:t>1 NR Cell connected to 5GC, default parameters.</w:t>
        </w:r>
      </w:ins>
    </w:p>
    <w:p w14:paraId="0ADBFB39" w14:textId="77777777" w:rsidR="00357C3A" w:rsidRPr="00357C3A" w:rsidRDefault="00357C3A" w:rsidP="00357C3A">
      <w:pPr>
        <w:pStyle w:val="H6"/>
        <w:rPr>
          <w:ins w:id="106" w:author="Liubing (Leo)" w:date="2021-04-30T15:53:00Z"/>
          <w:lang w:eastAsia="en-GB"/>
        </w:rPr>
      </w:pPr>
      <w:ins w:id="107" w:author="Liubing (Leo)" w:date="2021-04-30T15:53:00Z">
        <w:r w:rsidRPr="00357C3A">
          <w:rPr>
            <w:lang w:eastAsia="en-GB"/>
          </w:rPr>
          <w:t>UE:</w:t>
        </w:r>
      </w:ins>
    </w:p>
    <w:p w14:paraId="34417E1E" w14:textId="77777777" w:rsidR="00357C3A" w:rsidRPr="00357C3A" w:rsidRDefault="00357C3A" w:rsidP="00357C3A">
      <w:pPr>
        <w:overflowPunct w:val="0"/>
        <w:autoSpaceDE w:val="0"/>
        <w:autoSpaceDN w:val="0"/>
        <w:adjustRightInd w:val="0"/>
        <w:ind w:left="568" w:hanging="284"/>
        <w:textAlignment w:val="baseline"/>
        <w:rPr>
          <w:ins w:id="108" w:author="Liubing (Leo)" w:date="2021-04-30T15:53:00Z"/>
          <w:rFonts w:eastAsia="等线"/>
          <w:snapToGrid w:val="0"/>
          <w:lang w:eastAsia="en-GB"/>
        </w:rPr>
      </w:pPr>
      <w:ins w:id="109"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contains either ISIM and USIM applications or only USIM application on UICC.</w:t>
        </w:r>
      </w:ins>
    </w:p>
    <w:p w14:paraId="4F901885" w14:textId="77777777" w:rsidR="00357C3A" w:rsidRPr="00357C3A" w:rsidRDefault="00357C3A" w:rsidP="00357C3A">
      <w:pPr>
        <w:overflowPunct w:val="0"/>
        <w:autoSpaceDE w:val="0"/>
        <w:autoSpaceDN w:val="0"/>
        <w:adjustRightInd w:val="0"/>
        <w:ind w:left="568" w:hanging="284"/>
        <w:textAlignment w:val="baseline"/>
        <w:rPr>
          <w:ins w:id="110" w:author="Liubing (Leo)" w:date="2021-04-30T15:53:00Z"/>
          <w:rFonts w:eastAsia="等线"/>
          <w:snapToGrid w:val="0"/>
          <w:lang w:eastAsia="en-GB"/>
        </w:rPr>
      </w:pPr>
      <w:ins w:id="111"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is configured to register for IMS after switch on.</w:t>
        </w:r>
      </w:ins>
    </w:p>
    <w:p w14:paraId="66097510" w14:textId="77777777" w:rsidR="00357C3A" w:rsidRPr="00357C3A" w:rsidRDefault="00357C3A" w:rsidP="00357C3A">
      <w:pPr>
        <w:overflowPunct w:val="0"/>
        <w:autoSpaceDE w:val="0"/>
        <w:autoSpaceDN w:val="0"/>
        <w:adjustRightInd w:val="0"/>
        <w:ind w:left="568" w:hanging="284"/>
        <w:textAlignment w:val="baseline"/>
        <w:rPr>
          <w:ins w:id="112" w:author="Liubing (Leo)" w:date="2021-04-30T15:53:00Z"/>
          <w:rFonts w:eastAsia="等线"/>
          <w:snapToGrid w:val="0"/>
          <w:lang w:eastAsia="en-GB"/>
        </w:rPr>
      </w:pPr>
      <w:ins w:id="113" w:author="Liubing (Leo)" w:date="2021-04-30T15:53:00Z">
        <w:r w:rsidRPr="00357C3A">
          <w:rPr>
            <w:rFonts w:eastAsia="等线"/>
            <w:snapToGrid w:val="0"/>
            <w:lang w:eastAsia="en-GB"/>
          </w:rPr>
          <w:t>-</w:t>
        </w:r>
        <w:r w:rsidRPr="00357C3A">
          <w:rPr>
            <w:rFonts w:eastAsia="等线"/>
            <w:snapToGrid w:val="0"/>
            <w:lang w:eastAsia="en-GB"/>
          </w:rPr>
          <w:tab/>
          <w:t xml:space="preserve">The </w:t>
        </w:r>
        <w:r w:rsidRPr="00357C3A">
          <w:rPr>
            <w:rFonts w:eastAsia="等线"/>
            <w:lang w:eastAsia="en-GB"/>
          </w:rPr>
          <w:t xml:space="preserve">UE is configured to use preconditions. </w:t>
        </w:r>
      </w:ins>
    </w:p>
    <w:p w14:paraId="13DCE359" w14:textId="77777777" w:rsidR="00357C3A" w:rsidRPr="00357C3A" w:rsidRDefault="00357C3A" w:rsidP="00357C3A">
      <w:pPr>
        <w:pStyle w:val="H6"/>
        <w:rPr>
          <w:ins w:id="114" w:author="Liubing (Leo)" w:date="2021-04-30T15:53:00Z"/>
          <w:lang w:eastAsia="en-GB"/>
        </w:rPr>
      </w:pPr>
      <w:ins w:id="115" w:author="Liubing (Leo)" w:date="2021-04-30T15:53:00Z">
        <w:r w:rsidRPr="00357C3A">
          <w:rPr>
            <w:lang w:eastAsia="en-GB"/>
          </w:rPr>
          <w:t>Preamble:</w:t>
        </w:r>
      </w:ins>
    </w:p>
    <w:p w14:paraId="1C0A7C77" w14:textId="77777777" w:rsidR="00357C3A" w:rsidRPr="00357C3A" w:rsidRDefault="00357C3A" w:rsidP="00357C3A">
      <w:pPr>
        <w:overflowPunct w:val="0"/>
        <w:autoSpaceDE w:val="0"/>
        <w:autoSpaceDN w:val="0"/>
        <w:adjustRightInd w:val="0"/>
        <w:textAlignment w:val="baseline"/>
        <w:rPr>
          <w:ins w:id="116" w:author="Liubing (Leo)" w:date="2021-04-30T15:53:00Z"/>
          <w:rFonts w:eastAsia="等线"/>
          <w:snapToGrid w:val="0"/>
          <w:lang w:eastAsia="en-GB"/>
        </w:rPr>
      </w:pPr>
      <w:ins w:id="117" w:author="Liubing (Leo)" w:date="2021-04-30T15:53:00Z">
        <w:r w:rsidRPr="00357C3A">
          <w:rPr>
            <w:rFonts w:eastAsia="等线"/>
            <w:lang w:eastAsia="en-GB"/>
          </w:rPr>
          <w:t>-</w:t>
        </w:r>
        <w:r w:rsidRPr="00357C3A">
          <w:rPr>
            <w:rFonts w:eastAsia="等线"/>
            <w:lang w:eastAsia="en-GB"/>
          </w:rPr>
          <w:tab/>
        </w:r>
        <w:r w:rsidRPr="00357C3A">
          <w:rPr>
            <w:rFonts w:eastAsia="等线"/>
            <w:snapToGrid w:val="0"/>
            <w:lang w:eastAsia="en-GB"/>
          </w:rPr>
          <w:t>UE is in state 1N-A and registered to IMS</w:t>
        </w:r>
      </w:ins>
    </w:p>
    <w:p w14:paraId="59559E5F" w14:textId="1A9C6DBD" w:rsidR="00357C3A" w:rsidRDefault="008A471D" w:rsidP="00357C3A">
      <w:pPr>
        <w:pStyle w:val="H6"/>
        <w:rPr>
          <w:snapToGrid w:val="0"/>
          <w:lang w:eastAsia="en-GB"/>
        </w:rPr>
      </w:pPr>
      <w:ins w:id="118" w:author="Liubing (Leo)" w:date="2021-05-20T15:17:00Z">
        <w:r>
          <w:rPr>
            <w:lang w:eastAsia="en-GB"/>
          </w:rPr>
          <w:t>7.13.4</w:t>
        </w:r>
      </w:ins>
      <w:ins w:id="119" w:author="Liubing (Leo)" w:date="2021-04-30T15:53:00Z">
        <w:r w:rsidR="00357C3A" w:rsidRPr="00357C3A">
          <w:rPr>
            <w:lang w:eastAsia="en-GB"/>
          </w:rPr>
          <w:t>.2</w:t>
        </w:r>
        <w:r w:rsidR="00357C3A" w:rsidRPr="00357C3A">
          <w:rPr>
            <w:lang w:eastAsia="en-GB"/>
          </w:rPr>
          <w:tab/>
        </w:r>
        <w:r w:rsidR="00357C3A" w:rsidRPr="00357C3A">
          <w:rPr>
            <w:snapToGrid w:val="0"/>
            <w:lang w:eastAsia="en-GB"/>
          </w:rPr>
          <w:t>Test procedure sequence</w:t>
        </w:r>
      </w:ins>
    </w:p>
    <w:p w14:paraId="0EEABF37" w14:textId="5C531571" w:rsidR="00E011E7" w:rsidRPr="00A53DC8" w:rsidRDefault="00E011E7" w:rsidP="00E011E7">
      <w:pPr>
        <w:pStyle w:val="TH"/>
        <w:rPr>
          <w:ins w:id="120" w:author="Liubing (Leo)" w:date="2021-04-30T17:52:00Z"/>
          <w:rFonts w:cs="Arial"/>
        </w:rPr>
      </w:pPr>
      <w:ins w:id="121" w:author="Liubing (Leo)" w:date="2021-04-30T17:52:00Z">
        <w:r w:rsidRPr="00A53DC8">
          <w:rPr>
            <w:rFonts w:cs="Arial"/>
          </w:rPr>
          <w:t xml:space="preserve">Table </w:t>
        </w:r>
      </w:ins>
      <w:ins w:id="122" w:author="Liubing (Leo)" w:date="2021-05-20T15:17:00Z">
        <w:r w:rsidR="008A471D">
          <w:rPr>
            <w:rFonts w:cs="Arial"/>
          </w:rPr>
          <w:t>7.13.4</w:t>
        </w:r>
      </w:ins>
      <w:ins w:id="123" w:author="Liubing (Leo)" w:date="2021-04-30T17:52:00Z">
        <w:r w:rsidRPr="00A53DC8">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124" w:author="Liubing (Leo)" w:date="2021-04-30T17:52:00Z"/>
        </w:trPr>
        <w:tc>
          <w:tcPr>
            <w:tcW w:w="567" w:type="dxa"/>
            <w:tcBorders>
              <w:bottom w:val="nil"/>
            </w:tcBorders>
          </w:tcPr>
          <w:p w14:paraId="5EB66550" w14:textId="77777777" w:rsidR="00E011E7" w:rsidRPr="00A53DC8" w:rsidRDefault="00E011E7" w:rsidP="00452A92">
            <w:pPr>
              <w:pStyle w:val="TAH"/>
              <w:ind w:left="400" w:hanging="400"/>
              <w:rPr>
                <w:ins w:id="125" w:author="Liubing (Leo)" w:date="2021-04-30T17:52:00Z"/>
              </w:rPr>
            </w:pPr>
            <w:ins w:id="126" w:author="Liubing (Leo)" w:date="2021-04-30T17:52:00Z">
              <w:r w:rsidRPr="00A53DC8">
                <w:t>St</w:t>
              </w:r>
            </w:ins>
          </w:p>
        </w:tc>
        <w:tc>
          <w:tcPr>
            <w:tcW w:w="4815" w:type="dxa"/>
          </w:tcPr>
          <w:p w14:paraId="1659A115" w14:textId="77777777" w:rsidR="00E011E7" w:rsidRPr="00A53DC8" w:rsidRDefault="00E011E7" w:rsidP="00452A92">
            <w:pPr>
              <w:pStyle w:val="TAH"/>
              <w:ind w:left="400" w:hanging="400"/>
              <w:rPr>
                <w:ins w:id="127" w:author="Liubing (Leo)" w:date="2021-04-30T17:52:00Z"/>
              </w:rPr>
            </w:pPr>
            <w:ins w:id="128" w:author="Liubing (Leo)" w:date="2021-04-30T17:52:00Z">
              <w:r w:rsidRPr="00A53DC8">
                <w:t>Procedure</w:t>
              </w:r>
            </w:ins>
          </w:p>
        </w:tc>
        <w:tc>
          <w:tcPr>
            <w:tcW w:w="2837" w:type="dxa"/>
            <w:gridSpan w:val="2"/>
          </w:tcPr>
          <w:p w14:paraId="07854F24" w14:textId="77777777" w:rsidR="00E011E7" w:rsidRPr="00A53DC8" w:rsidRDefault="00E011E7" w:rsidP="00452A92">
            <w:pPr>
              <w:pStyle w:val="TAH"/>
              <w:ind w:left="400" w:hanging="400"/>
              <w:rPr>
                <w:ins w:id="129" w:author="Liubing (Leo)" w:date="2021-04-30T17:52:00Z"/>
              </w:rPr>
            </w:pPr>
            <w:ins w:id="130" w:author="Liubing (Leo)" w:date="2021-04-30T17:52:00Z">
              <w:r w:rsidRPr="00A53DC8">
                <w:t>Message Sequence</w:t>
              </w:r>
            </w:ins>
          </w:p>
        </w:tc>
        <w:tc>
          <w:tcPr>
            <w:tcW w:w="567" w:type="dxa"/>
            <w:tcBorders>
              <w:bottom w:val="nil"/>
            </w:tcBorders>
          </w:tcPr>
          <w:p w14:paraId="2039C783" w14:textId="77777777" w:rsidR="00E011E7" w:rsidRPr="00A53DC8" w:rsidRDefault="00E011E7" w:rsidP="00452A92">
            <w:pPr>
              <w:pStyle w:val="TAH"/>
              <w:rPr>
                <w:ins w:id="131" w:author="Liubing (Leo)" w:date="2021-04-30T17:52:00Z"/>
              </w:rPr>
            </w:pPr>
            <w:ins w:id="132" w:author="Liubing (Leo)" w:date="2021-04-30T17:52:00Z">
              <w:r w:rsidRPr="00A53DC8">
                <w:t>TP</w:t>
              </w:r>
            </w:ins>
          </w:p>
        </w:tc>
        <w:tc>
          <w:tcPr>
            <w:tcW w:w="850" w:type="dxa"/>
            <w:tcBorders>
              <w:bottom w:val="nil"/>
            </w:tcBorders>
          </w:tcPr>
          <w:p w14:paraId="63A79F3D" w14:textId="77777777" w:rsidR="00E011E7" w:rsidRPr="00A53DC8" w:rsidRDefault="00E011E7" w:rsidP="00452A92">
            <w:pPr>
              <w:pStyle w:val="TAH"/>
              <w:rPr>
                <w:ins w:id="133" w:author="Liubing (Leo)" w:date="2021-04-30T17:52:00Z"/>
              </w:rPr>
            </w:pPr>
            <w:ins w:id="134" w:author="Liubing (Leo)" w:date="2021-04-30T17:52:00Z">
              <w:r w:rsidRPr="00A53DC8">
                <w:t>Verdict</w:t>
              </w:r>
            </w:ins>
          </w:p>
        </w:tc>
      </w:tr>
      <w:tr w:rsidR="00E011E7" w:rsidRPr="00A53DC8" w14:paraId="326FE757" w14:textId="77777777" w:rsidTr="004F03BE">
        <w:trPr>
          <w:jc w:val="center"/>
          <w:ins w:id="135" w:author="Liubing (Leo)" w:date="2021-04-30T17:52:00Z"/>
        </w:trPr>
        <w:tc>
          <w:tcPr>
            <w:tcW w:w="567" w:type="dxa"/>
            <w:tcBorders>
              <w:top w:val="nil"/>
            </w:tcBorders>
          </w:tcPr>
          <w:p w14:paraId="5A463A6C" w14:textId="77777777" w:rsidR="00E011E7" w:rsidRPr="00A53DC8" w:rsidRDefault="00E011E7" w:rsidP="00452A92">
            <w:pPr>
              <w:pStyle w:val="TAH"/>
              <w:rPr>
                <w:ins w:id="136" w:author="Liubing (Leo)" w:date="2021-04-30T17:52:00Z"/>
              </w:rPr>
            </w:pPr>
          </w:p>
        </w:tc>
        <w:tc>
          <w:tcPr>
            <w:tcW w:w="4815" w:type="dxa"/>
          </w:tcPr>
          <w:p w14:paraId="533C31B3" w14:textId="77777777" w:rsidR="00E011E7" w:rsidRPr="00A53DC8" w:rsidRDefault="00E011E7" w:rsidP="00452A92">
            <w:pPr>
              <w:pStyle w:val="TAH"/>
              <w:rPr>
                <w:ins w:id="137" w:author="Liubing (Leo)" w:date="2021-04-30T17:52:00Z"/>
              </w:rPr>
            </w:pPr>
          </w:p>
        </w:tc>
        <w:tc>
          <w:tcPr>
            <w:tcW w:w="709" w:type="dxa"/>
          </w:tcPr>
          <w:p w14:paraId="474B9285" w14:textId="77777777" w:rsidR="00E011E7" w:rsidRPr="00A53DC8" w:rsidRDefault="00E011E7" w:rsidP="00452A92">
            <w:pPr>
              <w:pStyle w:val="TAH"/>
              <w:rPr>
                <w:ins w:id="138" w:author="Liubing (Leo)" w:date="2021-04-30T17:52:00Z"/>
              </w:rPr>
            </w:pPr>
            <w:ins w:id="139" w:author="Liubing (Leo)" w:date="2021-04-30T17:52:00Z">
              <w:r w:rsidRPr="00A53DC8">
                <w:t>U - S</w:t>
              </w:r>
            </w:ins>
          </w:p>
        </w:tc>
        <w:tc>
          <w:tcPr>
            <w:tcW w:w="2128" w:type="dxa"/>
          </w:tcPr>
          <w:p w14:paraId="3940C0C6" w14:textId="77777777" w:rsidR="00E011E7" w:rsidRPr="00A53DC8" w:rsidRDefault="00E011E7" w:rsidP="00452A92">
            <w:pPr>
              <w:pStyle w:val="TAH"/>
              <w:rPr>
                <w:ins w:id="140" w:author="Liubing (Leo)" w:date="2021-04-30T17:52:00Z"/>
              </w:rPr>
            </w:pPr>
            <w:ins w:id="141" w:author="Liubing (Leo)" w:date="2021-04-30T17:52:00Z">
              <w:r w:rsidRPr="00A53DC8">
                <w:t>Message</w:t>
              </w:r>
            </w:ins>
          </w:p>
        </w:tc>
        <w:tc>
          <w:tcPr>
            <w:tcW w:w="567" w:type="dxa"/>
            <w:tcBorders>
              <w:top w:val="nil"/>
            </w:tcBorders>
          </w:tcPr>
          <w:p w14:paraId="04303836" w14:textId="77777777" w:rsidR="00E011E7" w:rsidRPr="00A53DC8" w:rsidRDefault="00E011E7" w:rsidP="00452A92">
            <w:pPr>
              <w:pStyle w:val="TAH"/>
              <w:rPr>
                <w:ins w:id="142" w:author="Liubing (Leo)" w:date="2021-04-30T17:52:00Z"/>
              </w:rPr>
            </w:pPr>
          </w:p>
        </w:tc>
        <w:tc>
          <w:tcPr>
            <w:tcW w:w="850" w:type="dxa"/>
            <w:tcBorders>
              <w:top w:val="nil"/>
            </w:tcBorders>
          </w:tcPr>
          <w:p w14:paraId="48E91FA5" w14:textId="77777777" w:rsidR="00E011E7" w:rsidRPr="00A53DC8" w:rsidRDefault="00E011E7" w:rsidP="00452A92">
            <w:pPr>
              <w:pStyle w:val="TAH"/>
              <w:rPr>
                <w:ins w:id="143" w:author="Liubing (Leo)" w:date="2021-04-30T17:52:00Z"/>
              </w:rPr>
            </w:pPr>
          </w:p>
        </w:tc>
      </w:tr>
      <w:tr w:rsidR="00E011E7" w:rsidRPr="00001026" w14:paraId="38ECE2E6" w14:textId="77777777" w:rsidTr="004F03BE">
        <w:trPr>
          <w:jc w:val="center"/>
          <w:ins w:id="144" w:author="Liubing (Leo)" w:date="2021-04-30T17:52:00Z"/>
        </w:trPr>
        <w:tc>
          <w:tcPr>
            <w:tcW w:w="567" w:type="dxa"/>
          </w:tcPr>
          <w:p w14:paraId="0A0ACBC0" w14:textId="77777777" w:rsidR="00E011E7" w:rsidRPr="00001026" w:rsidRDefault="00E011E7" w:rsidP="00452A92">
            <w:pPr>
              <w:pStyle w:val="TAC"/>
              <w:rPr>
                <w:ins w:id="145" w:author="Liubing (Leo)" w:date="2021-04-30T17:52:00Z"/>
                <w:lang w:eastAsia="zh-CN"/>
              </w:rPr>
            </w:pPr>
            <w:ins w:id="146" w:author="Liubing (Leo)" w:date="2021-04-30T17:52:00Z">
              <w:r w:rsidRPr="00001026">
                <w:rPr>
                  <w:rFonts w:hint="eastAsia"/>
                  <w:lang w:eastAsia="zh-CN"/>
                </w:rPr>
                <w:t>0A-0H</w:t>
              </w:r>
            </w:ins>
          </w:p>
        </w:tc>
        <w:tc>
          <w:tcPr>
            <w:tcW w:w="4815" w:type="dxa"/>
          </w:tcPr>
          <w:p w14:paraId="5B3741BE" w14:textId="77777777" w:rsidR="00E011E7" w:rsidRPr="00001026" w:rsidRDefault="00E011E7" w:rsidP="00452A92">
            <w:pPr>
              <w:pStyle w:val="TAL"/>
              <w:rPr>
                <w:ins w:id="147" w:author="Liubing (Leo)" w:date="2021-04-30T17:52:00Z"/>
              </w:rPr>
            </w:pPr>
            <w:ins w:id="148" w:author="Liubing (Leo)" w:date="2021-04-30T17:52:00Z">
              <w:r w:rsidRPr="00001026">
                <w:t>Steps 1-8 of generic procedure specified in Table 4.9.16.2.2-1 of TS 38.508-1 [21] are performed.</w:t>
              </w:r>
            </w:ins>
          </w:p>
        </w:tc>
        <w:tc>
          <w:tcPr>
            <w:tcW w:w="709" w:type="dxa"/>
          </w:tcPr>
          <w:p w14:paraId="71E1EA51" w14:textId="77777777" w:rsidR="00E011E7" w:rsidRPr="00001026" w:rsidRDefault="00E011E7" w:rsidP="00452A92">
            <w:pPr>
              <w:pStyle w:val="TAC"/>
              <w:rPr>
                <w:ins w:id="149" w:author="Liubing (Leo)" w:date="2021-04-30T17:52:00Z"/>
                <w:lang w:eastAsia="zh-CN"/>
              </w:rPr>
            </w:pPr>
            <w:ins w:id="150" w:author="Liubing (Leo)" w:date="2021-04-30T17:52:00Z">
              <w:r w:rsidRPr="00001026">
                <w:rPr>
                  <w:lang w:eastAsia="zh-CN"/>
                </w:rPr>
                <w:t>-</w:t>
              </w:r>
            </w:ins>
          </w:p>
        </w:tc>
        <w:tc>
          <w:tcPr>
            <w:tcW w:w="2128" w:type="dxa"/>
          </w:tcPr>
          <w:p w14:paraId="02E70C88" w14:textId="77777777" w:rsidR="00E011E7" w:rsidRPr="00001026" w:rsidRDefault="00E011E7" w:rsidP="00452A92">
            <w:pPr>
              <w:pStyle w:val="TAL"/>
              <w:rPr>
                <w:ins w:id="151" w:author="Liubing (Leo)" w:date="2021-04-30T17:52:00Z"/>
                <w:rFonts w:eastAsia="MS Gothic"/>
              </w:rPr>
            </w:pPr>
            <w:ins w:id="152" w:author="Liubing (Leo)" w:date="2021-04-30T17:52:00Z">
              <w:r w:rsidRPr="00001026">
                <w:rPr>
                  <w:lang w:eastAsia="zh-CN"/>
                </w:rPr>
                <w:t>-</w:t>
              </w:r>
            </w:ins>
          </w:p>
        </w:tc>
        <w:tc>
          <w:tcPr>
            <w:tcW w:w="567" w:type="dxa"/>
          </w:tcPr>
          <w:p w14:paraId="74D86E7B" w14:textId="77777777" w:rsidR="00E011E7" w:rsidRPr="00001026" w:rsidRDefault="00E011E7" w:rsidP="00452A92">
            <w:pPr>
              <w:pStyle w:val="TAC"/>
              <w:rPr>
                <w:ins w:id="153" w:author="Liubing (Leo)" w:date="2021-04-30T17:52:00Z"/>
                <w:lang w:eastAsia="zh-CN"/>
              </w:rPr>
            </w:pPr>
          </w:p>
        </w:tc>
        <w:tc>
          <w:tcPr>
            <w:tcW w:w="850" w:type="dxa"/>
          </w:tcPr>
          <w:p w14:paraId="2E1363EA" w14:textId="77777777" w:rsidR="00E011E7" w:rsidRPr="00001026" w:rsidRDefault="00E011E7" w:rsidP="00452A92">
            <w:pPr>
              <w:pStyle w:val="TAC"/>
              <w:rPr>
                <w:ins w:id="154" w:author="Liubing (Leo)" w:date="2021-04-30T17:52:00Z"/>
                <w:lang w:eastAsia="zh-CN"/>
              </w:rPr>
            </w:pPr>
          </w:p>
        </w:tc>
      </w:tr>
      <w:tr w:rsidR="00E011E7" w:rsidRPr="00A53DC8" w14:paraId="717F6FCB" w14:textId="77777777" w:rsidTr="004F03BE">
        <w:trPr>
          <w:jc w:val="center"/>
          <w:ins w:id="155" w:author="Liubing (Leo)" w:date="2021-04-30T17:52:00Z"/>
        </w:trPr>
        <w:tc>
          <w:tcPr>
            <w:tcW w:w="567" w:type="dxa"/>
          </w:tcPr>
          <w:p w14:paraId="72C951B1" w14:textId="77777777" w:rsidR="00E011E7" w:rsidRPr="00A53DC8" w:rsidRDefault="00E011E7" w:rsidP="00452A92">
            <w:pPr>
              <w:pStyle w:val="TAC"/>
              <w:rPr>
                <w:ins w:id="156" w:author="Liubing (Leo)" w:date="2021-04-30T17:52:00Z"/>
                <w:lang w:eastAsia="zh-CN"/>
              </w:rPr>
            </w:pPr>
            <w:ins w:id="157" w:author="Liubing (Leo)" w:date="2021-04-30T17:52:00Z">
              <w:r w:rsidRPr="00A53DC8">
                <w:rPr>
                  <w:lang w:eastAsia="zh-CN"/>
                </w:rPr>
                <w:t>1</w:t>
              </w:r>
            </w:ins>
          </w:p>
        </w:tc>
        <w:tc>
          <w:tcPr>
            <w:tcW w:w="4815" w:type="dxa"/>
          </w:tcPr>
          <w:p w14:paraId="6A7C8DB3" w14:textId="77777777" w:rsidR="00E011E7" w:rsidRDefault="00E011E7" w:rsidP="00452A92">
            <w:pPr>
              <w:pStyle w:val="TAL"/>
              <w:rPr>
                <w:ins w:id="158" w:author="Liubing (Leo)" w:date="2021-05-20T15:45:00Z"/>
                <w:lang w:eastAsia="en-GB"/>
              </w:rPr>
            </w:pPr>
            <w:ins w:id="159" w:author="Liubing (Leo)" w:date="2021-04-30T17:55:00Z">
              <w:r w:rsidRPr="00E011E7">
                <w:t>SS sends INVITE</w:t>
              </w:r>
              <w:r>
                <w:t>, with</w:t>
              </w:r>
            </w:ins>
            <w:ins w:id="160" w:author="Liubing (Leo)" w:date="2021-04-30T17:56:00Z">
              <w:r>
                <w:t xml:space="preserve"> </w:t>
              </w:r>
              <w:r w:rsidRPr="00357C3A">
                <w:rPr>
                  <w:lang w:eastAsia="en-GB"/>
                </w:rPr>
                <w:t>both b=RS and b=RR attributes set to zero</w:t>
              </w:r>
            </w:ins>
            <w:ins w:id="161" w:author="Liubing (Leo)" w:date="2021-04-30T17:59:00Z">
              <w:r w:rsidR="005E3E79">
                <w:rPr>
                  <w:lang w:eastAsia="en-GB"/>
                </w:rPr>
                <w:t xml:space="preserve"> in SDP</w:t>
              </w:r>
            </w:ins>
            <w:ins w:id="162" w:author="Liubing (Leo)" w:date="2021-04-30T19:35:00Z">
              <w:r w:rsidR="00EB4D80">
                <w:rPr>
                  <w:lang w:eastAsia="en-GB"/>
                </w:rPr>
                <w:t>.</w:t>
              </w:r>
            </w:ins>
          </w:p>
          <w:p w14:paraId="304FDFB9" w14:textId="1DF697E4" w:rsidR="00452A92" w:rsidRPr="00A53DC8" w:rsidRDefault="00452A92" w:rsidP="00452A92">
            <w:pPr>
              <w:pStyle w:val="TAL"/>
              <w:rPr>
                <w:ins w:id="163" w:author="Liubing (Leo)" w:date="2021-04-30T17:52:00Z"/>
                <w:rFonts w:eastAsia="MS Gothic"/>
              </w:rPr>
            </w:pPr>
            <w:ins w:id="164" w:author="Liubing (Leo)" w:date="2021-05-20T15:45:00Z">
              <w:r w:rsidRPr="00C3658F">
                <w:rPr>
                  <w:highlight w:val="yellow"/>
                  <w:lang w:eastAsia="en-GB"/>
                </w:rPr>
                <w:t>(Step 1 of Annex A.5.1)</w:t>
              </w:r>
            </w:ins>
          </w:p>
        </w:tc>
        <w:tc>
          <w:tcPr>
            <w:tcW w:w="709" w:type="dxa"/>
          </w:tcPr>
          <w:p w14:paraId="03468FC2" w14:textId="77777777" w:rsidR="00E011E7" w:rsidRPr="00A53DC8" w:rsidRDefault="00E011E7" w:rsidP="00452A92">
            <w:pPr>
              <w:pStyle w:val="TAC"/>
              <w:rPr>
                <w:ins w:id="165" w:author="Liubing (Leo)" w:date="2021-04-30T17:52:00Z"/>
                <w:rFonts w:eastAsia="MS Gothic"/>
              </w:rPr>
            </w:pPr>
            <w:ins w:id="166" w:author="Liubing (Leo)" w:date="2021-04-30T17:52:00Z">
              <w:r w:rsidRPr="00A53DC8">
                <w:rPr>
                  <w:lang w:eastAsia="zh-CN"/>
                </w:rPr>
                <w:t>&lt;--</w:t>
              </w:r>
            </w:ins>
          </w:p>
        </w:tc>
        <w:tc>
          <w:tcPr>
            <w:tcW w:w="2128" w:type="dxa"/>
          </w:tcPr>
          <w:p w14:paraId="4505A6E5" w14:textId="77777777" w:rsidR="00E011E7" w:rsidRPr="00A53DC8" w:rsidRDefault="00E011E7" w:rsidP="00452A92">
            <w:pPr>
              <w:pStyle w:val="TAL"/>
              <w:rPr>
                <w:ins w:id="167" w:author="Liubing (Leo)" w:date="2021-04-30T17:52:00Z"/>
                <w:rFonts w:eastAsia="MS Gothic"/>
              </w:rPr>
            </w:pPr>
            <w:ins w:id="168" w:author="Liubing (Leo)" w:date="2021-04-30T17:52:00Z">
              <w:r w:rsidRPr="00A53DC8">
                <w:rPr>
                  <w:rFonts w:eastAsia="MS Gothic"/>
                </w:rPr>
                <w:t>INVITE</w:t>
              </w:r>
            </w:ins>
          </w:p>
        </w:tc>
        <w:tc>
          <w:tcPr>
            <w:tcW w:w="567" w:type="dxa"/>
          </w:tcPr>
          <w:p w14:paraId="04E0797C" w14:textId="77777777" w:rsidR="00E011E7" w:rsidRPr="00A53DC8" w:rsidRDefault="00E011E7" w:rsidP="00452A92">
            <w:pPr>
              <w:pStyle w:val="TAC"/>
              <w:rPr>
                <w:ins w:id="169" w:author="Liubing (Leo)" w:date="2021-04-30T17:52:00Z"/>
                <w:lang w:eastAsia="zh-CN"/>
              </w:rPr>
            </w:pPr>
          </w:p>
        </w:tc>
        <w:tc>
          <w:tcPr>
            <w:tcW w:w="850" w:type="dxa"/>
          </w:tcPr>
          <w:p w14:paraId="32A14FCE" w14:textId="77777777" w:rsidR="00E011E7" w:rsidRPr="00A53DC8" w:rsidRDefault="00E011E7" w:rsidP="00452A92">
            <w:pPr>
              <w:pStyle w:val="TAC"/>
              <w:rPr>
                <w:ins w:id="170" w:author="Liubing (Leo)" w:date="2021-04-30T17:52:00Z"/>
                <w:lang w:eastAsia="zh-CN"/>
              </w:rPr>
            </w:pPr>
          </w:p>
        </w:tc>
      </w:tr>
      <w:tr w:rsidR="00E011E7" w:rsidRPr="00A53DC8" w14:paraId="6FE88F03" w14:textId="77777777" w:rsidTr="004F03BE">
        <w:trPr>
          <w:jc w:val="center"/>
          <w:ins w:id="171" w:author="Liubing (Leo)" w:date="2021-04-30T17:52:00Z"/>
        </w:trPr>
        <w:tc>
          <w:tcPr>
            <w:tcW w:w="567" w:type="dxa"/>
          </w:tcPr>
          <w:p w14:paraId="40F0B668" w14:textId="77777777" w:rsidR="00E011E7" w:rsidRPr="00A53DC8" w:rsidRDefault="00E011E7" w:rsidP="00452A92">
            <w:pPr>
              <w:pStyle w:val="TAC"/>
              <w:rPr>
                <w:ins w:id="172" w:author="Liubing (Leo)" w:date="2021-04-30T17:52:00Z"/>
                <w:lang w:eastAsia="zh-CN"/>
              </w:rPr>
            </w:pPr>
            <w:ins w:id="173" w:author="Liubing (Leo)" w:date="2021-04-30T17:52:00Z">
              <w:r w:rsidRPr="00A53DC8">
                <w:rPr>
                  <w:lang w:eastAsia="zh-CN"/>
                </w:rPr>
                <w:t>2</w:t>
              </w:r>
            </w:ins>
          </w:p>
        </w:tc>
        <w:tc>
          <w:tcPr>
            <w:tcW w:w="4815" w:type="dxa"/>
          </w:tcPr>
          <w:p w14:paraId="61301F29" w14:textId="2D9B0366" w:rsidR="00215245" w:rsidRDefault="00EB4D80" w:rsidP="00452A92">
            <w:pPr>
              <w:pStyle w:val="TAL"/>
              <w:rPr>
                <w:ins w:id="174" w:author="Liubing (Leo)" w:date="2021-04-30T19:31:00Z"/>
                <w:lang w:eastAsia="zh-CN"/>
              </w:rPr>
            </w:pPr>
            <w:ins w:id="175" w:author="Liubing (Leo)" w:date="2021-04-30T19:34:00Z">
              <w:r w:rsidRPr="00EB4D80">
                <w:rPr>
                  <w:lang w:eastAsia="zh-CN"/>
                </w:rPr>
                <w:t>Optional step: UE may send a 100 Trying provisional response.</w:t>
              </w:r>
            </w:ins>
          </w:p>
          <w:p w14:paraId="6D9290C4" w14:textId="0180210A" w:rsidR="00E011E7" w:rsidRPr="00A53DC8" w:rsidRDefault="00215245" w:rsidP="00452A92">
            <w:pPr>
              <w:pStyle w:val="TAL"/>
              <w:rPr>
                <w:ins w:id="176" w:author="Liubing (Leo)" w:date="2021-04-30T17:52:00Z"/>
                <w:rFonts w:eastAsia="MS Gothic"/>
              </w:rPr>
            </w:pPr>
            <w:ins w:id="177" w:author="Liubing (Leo)" w:date="2021-04-30T19:32:00Z">
              <w:r>
                <w:t>(</w:t>
              </w:r>
            </w:ins>
            <w:ins w:id="178" w:author="Liubing (Leo)" w:date="2021-04-30T17:52:00Z">
              <w:r w:rsidR="00E011E7" w:rsidRPr="00A53DC8">
                <w:t>Step 2 of Annex A.5.</w:t>
              </w:r>
            </w:ins>
            <w:ins w:id="179" w:author="Liubing (Leo)" w:date="2021-05-20T15:46:00Z">
              <w:r w:rsidR="00452A92" w:rsidRPr="00452A92">
                <w:rPr>
                  <w:highlight w:val="yellow"/>
                </w:rPr>
                <w:t>1</w:t>
              </w:r>
            </w:ins>
            <w:ins w:id="180" w:author="Liubing (Leo)" w:date="2021-04-30T19:32:00Z">
              <w:r>
                <w:t>)</w:t>
              </w:r>
            </w:ins>
          </w:p>
        </w:tc>
        <w:tc>
          <w:tcPr>
            <w:tcW w:w="709" w:type="dxa"/>
          </w:tcPr>
          <w:p w14:paraId="2AC89901" w14:textId="77777777" w:rsidR="00E011E7" w:rsidRPr="00A53DC8" w:rsidRDefault="00E011E7" w:rsidP="00452A92">
            <w:pPr>
              <w:pStyle w:val="TAC"/>
              <w:rPr>
                <w:ins w:id="181" w:author="Liubing (Leo)" w:date="2021-04-30T17:52:00Z"/>
                <w:rFonts w:eastAsia="MS Gothic"/>
              </w:rPr>
            </w:pPr>
            <w:ins w:id="182" w:author="Liubing (Leo)" w:date="2021-04-30T17:52:00Z">
              <w:r w:rsidRPr="00A53DC8">
                <w:t>--&gt;</w:t>
              </w:r>
            </w:ins>
          </w:p>
        </w:tc>
        <w:tc>
          <w:tcPr>
            <w:tcW w:w="2128" w:type="dxa"/>
          </w:tcPr>
          <w:p w14:paraId="6CA2811E" w14:textId="2EDE2870" w:rsidR="00E011E7" w:rsidRPr="00A53DC8" w:rsidRDefault="00E011E7" w:rsidP="00452A92">
            <w:pPr>
              <w:pStyle w:val="TAL"/>
              <w:rPr>
                <w:ins w:id="183" w:author="Liubing (Leo)" w:date="2021-04-30T17:52:00Z"/>
                <w:rFonts w:eastAsia="MS Gothic"/>
              </w:rPr>
            </w:pPr>
            <w:ins w:id="184" w:author="Liubing (Leo)" w:date="2021-04-30T17:52:00Z">
              <w:r w:rsidRPr="00A53DC8">
                <w:rPr>
                  <w:rFonts w:eastAsia="MS Gothic"/>
                </w:rPr>
                <w:t>100 Trying</w:t>
              </w:r>
            </w:ins>
          </w:p>
        </w:tc>
        <w:tc>
          <w:tcPr>
            <w:tcW w:w="567" w:type="dxa"/>
          </w:tcPr>
          <w:p w14:paraId="31406039" w14:textId="77777777" w:rsidR="00E011E7" w:rsidRPr="00A53DC8" w:rsidRDefault="00E011E7" w:rsidP="00452A92">
            <w:pPr>
              <w:pStyle w:val="TAC"/>
              <w:rPr>
                <w:ins w:id="185" w:author="Liubing (Leo)" w:date="2021-04-30T17:52:00Z"/>
                <w:lang w:eastAsia="zh-CN"/>
              </w:rPr>
            </w:pPr>
          </w:p>
        </w:tc>
        <w:tc>
          <w:tcPr>
            <w:tcW w:w="850" w:type="dxa"/>
          </w:tcPr>
          <w:p w14:paraId="0DB83C28" w14:textId="77777777" w:rsidR="00E011E7" w:rsidRPr="00A53DC8" w:rsidRDefault="00E011E7" w:rsidP="00452A92">
            <w:pPr>
              <w:pStyle w:val="TAC"/>
              <w:rPr>
                <w:ins w:id="186" w:author="Liubing (Leo)" w:date="2021-04-30T17:52:00Z"/>
                <w:lang w:eastAsia="zh-CN"/>
              </w:rPr>
            </w:pPr>
          </w:p>
        </w:tc>
      </w:tr>
      <w:tr w:rsidR="00E011E7" w:rsidRPr="00A53DC8" w14:paraId="7131BA05" w14:textId="77777777" w:rsidTr="004F03BE">
        <w:trPr>
          <w:jc w:val="center"/>
          <w:ins w:id="187" w:author="Liubing (Leo)" w:date="2021-04-30T17:52:00Z"/>
        </w:trPr>
        <w:tc>
          <w:tcPr>
            <w:tcW w:w="567" w:type="dxa"/>
          </w:tcPr>
          <w:p w14:paraId="47C3670B" w14:textId="77777777" w:rsidR="00E011E7" w:rsidRPr="00A53DC8" w:rsidRDefault="00E011E7" w:rsidP="00452A92">
            <w:pPr>
              <w:pStyle w:val="TAC"/>
              <w:rPr>
                <w:ins w:id="188" w:author="Liubing (Leo)" w:date="2021-04-30T17:52:00Z"/>
                <w:lang w:eastAsia="zh-CN"/>
              </w:rPr>
            </w:pPr>
            <w:ins w:id="189" w:author="Liubing (Leo)" w:date="2021-04-30T17:52:00Z">
              <w:r w:rsidRPr="00A53DC8">
                <w:rPr>
                  <w:lang w:eastAsia="zh-CN"/>
                </w:rPr>
                <w:t>3</w:t>
              </w:r>
            </w:ins>
          </w:p>
        </w:tc>
        <w:tc>
          <w:tcPr>
            <w:tcW w:w="4815" w:type="dxa"/>
          </w:tcPr>
          <w:p w14:paraId="2E54DBB3" w14:textId="20E976CB" w:rsidR="00E011E7" w:rsidRPr="00A53DC8" w:rsidRDefault="00E011E7" w:rsidP="00E011E7">
            <w:pPr>
              <w:pStyle w:val="TAL"/>
              <w:rPr>
                <w:ins w:id="190" w:author="Liubing (Leo)" w:date="2021-04-30T17:52:00Z"/>
                <w:rFonts w:eastAsia="MS Gothic"/>
              </w:rPr>
            </w:pPr>
            <w:ins w:id="191" w:author="Liubing (Leo)" w:date="2021-04-30T17:57:00Z">
              <w:r w:rsidRPr="00E011E7">
                <w:t xml:space="preserve">Check: Does the UE send 183 Session Progress </w:t>
              </w:r>
              <w:r w:rsidRPr="00357C3A">
                <w:rPr>
                  <w:lang w:eastAsia="en-GB"/>
                </w:rPr>
                <w:t>with both b=RS and b=RR set to zero</w:t>
              </w:r>
              <w:r>
                <w:rPr>
                  <w:lang w:eastAsia="en-GB"/>
                </w:rPr>
                <w:t xml:space="preserve"> in SDP</w:t>
              </w:r>
              <w:r w:rsidRPr="00E011E7">
                <w:t>?</w:t>
              </w:r>
            </w:ins>
          </w:p>
        </w:tc>
        <w:tc>
          <w:tcPr>
            <w:tcW w:w="709" w:type="dxa"/>
          </w:tcPr>
          <w:p w14:paraId="087D3F8B" w14:textId="77777777" w:rsidR="00E011E7" w:rsidRPr="00A53DC8" w:rsidRDefault="00E011E7" w:rsidP="00452A92">
            <w:pPr>
              <w:pStyle w:val="TAC"/>
              <w:rPr>
                <w:ins w:id="192" w:author="Liubing (Leo)" w:date="2021-04-30T17:52:00Z"/>
                <w:rFonts w:eastAsia="MS Gothic"/>
              </w:rPr>
            </w:pPr>
            <w:ins w:id="193" w:author="Liubing (Leo)" w:date="2021-04-30T17:52:00Z">
              <w:r w:rsidRPr="00A53DC8">
                <w:t>--&gt;</w:t>
              </w:r>
            </w:ins>
          </w:p>
        </w:tc>
        <w:tc>
          <w:tcPr>
            <w:tcW w:w="2128" w:type="dxa"/>
          </w:tcPr>
          <w:p w14:paraId="47FB5EFC" w14:textId="77777777" w:rsidR="00E011E7" w:rsidRPr="00A53DC8" w:rsidRDefault="00E011E7" w:rsidP="00452A92">
            <w:pPr>
              <w:pStyle w:val="TAL"/>
              <w:rPr>
                <w:ins w:id="194" w:author="Liubing (Leo)" w:date="2021-04-30T17:52:00Z"/>
                <w:rFonts w:eastAsia="MS Gothic"/>
              </w:rPr>
            </w:pPr>
            <w:ins w:id="195" w:author="Liubing (Leo)" w:date="2021-04-30T17:52:00Z">
              <w:r w:rsidRPr="00A53DC8">
                <w:rPr>
                  <w:rFonts w:eastAsia="MS Gothic"/>
                </w:rPr>
                <w:t>183 Session Progress</w:t>
              </w:r>
            </w:ins>
          </w:p>
        </w:tc>
        <w:tc>
          <w:tcPr>
            <w:tcW w:w="567" w:type="dxa"/>
          </w:tcPr>
          <w:p w14:paraId="1177B8D3" w14:textId="77777777" w:rsidR="00E011E7" w:rsidRPr="00A53DC8" w:rsidRDefault="00E011E7" w:rsidP="00452A92">
            <w:pPr>
              <w:pStyle w:val="TAC"/>
              <w:rPr>
                <w:ins w:id="196" w:author="Liubing (Leo)" w:date="2021-04-30T17:52:00Z"/>
                <w:lang w:eastAsia="zh-CN"/>
              </w:rPr>
            </w:pPr>
            <w:ins w:id="197" w:author="Liubing (Leo)" w:date="2021-04-30T17:52:00Z">
              <w:r w:rsidRPr="00A53DC8">
                <w:rPr>
                  <w:lang w:eastAsia="zh-CN"/>
                </w:rPr>
                <w:t>1</w:t>
              </w:r>
            </w:ins>
          </w:p>
        </w:tc>
        <w:tc>
          <w:tcPr>
            <w:tcW w:w="850" w:type="dxa"/>
          </w:tcPr>
          <w:p w14:paraId="38FA30DF" w14:textId="77777777" w:rsidR="00E011E7" w:rsidRPr="00A53DC8" w:rsidRDefault="00E011E7" w:rsidP="00452A92">
            <w:pPr>
              <w:pStyle w:val="TAC"/>
              <w:rPr>
                <w:ins w:id="198" w:author="Liubing (Leo)" w:date="2021-04-30T17:52:00Z"/>
                <w:lang w:eastAsia="zh-CN"/>
              </w:rPr>
            </w:pPr>
            <w:ins w:id="199" w:author="Liubing (Leo)" w:date="2021-04-30T17:52:00Z">
              <w:r w:rsidRPr="00A53DC8">
                <w:rPr>
                  <w:lang w:eastAsia="zh-CN"/>
                </w:rPr>
                <w:t>P</w:t>
              </w:r>
            </w:ins>
          </w:p>
        </w:tc>
      </w:tr>
      <w:tr w:rsidR="00E011E7" w:rsidRPr="00A53DC8" w14:paraId="547327F7" w14:textId="77777777" w:rsidTr="004F03BE">
        <w:trPr>
          <w:jc w:val="center"/>
          <w:ins w:id="200" w:author="Liubing (Leo)" w:date="2021-04-30T17:52:00Z"/>
        </w:trPr>
        <w:tc>
          <w:tcPr>
            <w:tcW w:w="567" w:type="dxa"/>
          </w:tcPr>
          <w:p w14:paraId="1BBA37F2" w14:textId="77777777" w:rsidR="00E011E7" w:rsidRPr="00A53DC8" w:rsidRDefault="00E011E7" w:rsidP="00452A92">
            <w:pPr>
              <w:pStyle w:val="TAC"/>
              <w:rPr>
                <w:ins w:id="201" w:author="Liubing (Leo)" w:date="2021-04-30T17:52:00Z"/>
                <w:lang w:eastAsia="zh-CN"/>
              </w:rPr>
            </w:pPr>
            <w:ins w:id="202" w:author="Liubing (Leo)" w:date="2021-04-30T17:52:00Z">
              <w:r w:rsidRPr="00A53DC8">
                <w:rPr>
                  <w:lang w:eastAsia="zh-CN"/>
                </w:rPr>
                <w:t>4</w:t>
              </w:r>
            </w:ins>
          </w:p>
        </w:tc>
        <w:tc>
          <w:tcPr>
            <w:tcW w:w="4815" w:type="dxa"/>
          </w:tcPr>
          <w:p w14:paraId="50FE3E3F" w14:textId="5DA051BE" w:rsidR="00215245" w:rsidRDefault="00EB4D80" w:rsidP="00452A92">
            <w:pPr>
              <w:pStyle w:val="TAL"/>
              <w:rPr>
                <w:ins w:id="203" w:author="Liubing (Leo)" w:date="2021-04-30T19:32:00Z"/>
                <w:lang w:eastAsia="zh-CN"/>
              </w:rPr>
            </w:pPr>
            <w:ins w:id="204" w:author="Liubing (Leo)" w:date="2021-04-30T19:35:00Z">
              <w:r w:rsidRPr="00EB4D80">
                <w:rPr>
                  <w:lang w:eastAsia="zh-CN"/>
                </w:rPr>
                <w:t>SS acknowledges reception of 183 Session Progress.</w:t>
              </w:r>
            </w:ins>
          </w:p>
          <w:p w14:paraId="52010891" w14:textId="46D87005" w:rsidR="00E011E7" w:rsidRPr="00A53DC8" w:rsidRDefault="00215245" w:rsidP="00452A92">
            <w:pPr>
              <w:pStyle w:val="TAL"/>
              <w:rPr>
                <w:ins w:id="205" w:author="Liubing (Leo)" w:date="2021-04-30T17:52:00Z"/>
                <w:rFonts w:eastAsia="MS Gothic"/>
              </w:rPr>
            </w:pPr>
            <w:ins w:id="206" w:author="Liubing (Leo)" w:date="2021-04-30T19:32:00Z">
              <w:r>
                <w:t>(</w:t>
              </w:r>
            </w:ins>
            <w:ins w:id="207" w:author="Liubing (Leo)" w:date="2021-04-30T17:52:00Z">
              <w:r w:rsidR="00E011E7" w:rsidRPr="00A53DC8">
                <w:t>Step 4 of Annex A.5.</w:t>
              </w:r>
            </w:ins>
            <w:ins w:id="208" w:author="Liubing (Leo)" w:date="2021-05-20T15:46:00Z">
              <w:r w:rsidR="00452A92" w:rsidRPr="00452A92">
                <w:rPr>
                  <w:highlight w:val="yellow"/>
                </w:rPr>
                <w:t>1</w:t>
              </w:r>
            </w:ins>
            <w:ins w:id="209" w:author="Liubing (Leo)" w:date="2021-04-30T19:33:00Z">
              <w:r>
                <w:t>)</w:t>
              </w:r>
            </w:ins>
          </w:p>
        </w:tc>
        <w:tc>
          <w:tcPr>
            <w:tcW w:w="709" w:type="dxa"/>
          </w:tcPr>
          <w:p w14:paraId="0CB291B9" w14:textId="77777777" w:rsidR="00E011E7" w:rsidRPr="00A53DC8" w:rsidRDefault="00E011E7" w:rsidP="00452A92">
            <w:pPr>
              <w:pStyle w:val="TAC"/>
              <w:rPr>
                <w:ins w:id="210" w:author="Liubing (Leo)" w:date="2021-04-30T17:52:00Z"/>
                <w:rFonts w:eastAsia="MS Gothic"/>
              </w:rPr>
            </w:pPr>
            <w:ins w:id="211" w:author="Liubing (Leo)" w:date="2021-04-30T17:52:00Z">
              <w:r w:rsidRPr="00A53DC8">
                <w:rPr>
                  <w:lang w:eastAsia="zh-CN"/>
                </w:rPr>
                <w:t>&lt;--</w:t>
              </w:r>
            </w:ins>
          </w:p>
        </w:tc>
        <w:tc>
          <w:tcPr>
            <w:tcW w:w="2128" w:type="dxa"/>
          </w:tcPr>
          <w:p w14:paraId="398D2107" w14:textId="77777777" w:rsidR="00E011E7" w:rsidRPr="00A53DC8" w:rsidRDefault="00E011E7" w:rsidP="00452A92">
            <w:pPr>
              <w:pStyle w:val="TAL"/>
              <w:rPr>
                <w:ins w:id="212" w:author="Liubing (Leo)" w:date="2021-04-30T17:52:00Z"/>
                <w:rFonts w:eastAsia="MS Gothic"/>
              </w:rPr>
            </w:pPr>
            <w:ins w:id="213" w:author="Liubing (Leo)" w:date="2021-04-30T17:52:00Z">
              <w:r w:rsidRPr="00A53DC8">
                <w:rPr>
                  <w:rFonts w:eastAsia="MS Gothic"/>
                </w:rPr>
                <w:t>PRACK</w:t>
              </w:r>
            </w:ins>
          </w:p>
        </w:tc>
        <w:tc>
          <w:tcPr>
            <w:tcW w:w="567" w:type="dxa"/>
          </w:tcPr>
          <w:p w14:paraId="7638D392" w14:textId="77777777" w:rsidR="00E011E7" w:rsidRPr="00A53DC8" w:rsidRDefault="00E011E7" w:rsidP="00452A92">
            <w:pPr>
              <w:pStyle w:val="TAC"/>
              <w:rPr>
                <w:ins w:id="214" w:author="Liubing (Leo)" w:date="2021-04-30T17:52:00Z"/>
                <w:lang w:eastAsia="zh-CN"/>
              </w:rPr>
            </w:pPr>
          </w:p>
        </w:tc>
        <w:tc>
          <w:tcPr>
            <w:tcW w:w="850" w:type="dxa"/>
          </w:tcPr>
          <w:p w14:paraId="7D19738F" w14:textId="77777777" w:rsidR="00E011E7" w:rsidRPr="00A53DC8" w:rsidRDefault="00E011E7" w:rsidP="00452A92">
            <w:pPr>
              <w:pStyle w:val="TAC"/>
              <w:rPr>
                <w:ins w:id="215" w:author="Liubing (Leo)" w:date="2021-04-30T17:52:00Z"/>
                <w:lang w:eastAsia="zh-CN"/>
              </w:rPr>
            </w:pPr>
          </w:p>
        </w:tc>
      </w:tr>
      <w:tr w:rsidR="00C3658F" w:rsidRPr="00A53DC8" w14:paraId="07987072" w14:textId="77777777" w:rsidTr="004F03BE">
        <w:trPr>
          <w:jc w:val="center"/>
          <w:ins w:id="216" w:author="Liubing (Leo)" w:date="2021-04-30T17:52:00Z"/>
        </w:trPr>
        <w:tc>
          <w:tcPr>
            <w:tcW w:w="567" w:type="dxa"/>
          </w:tcPr>
          <w:p w14:paraId="60D101AD" w14:textId="77777777" w:rsidR="00C3658F" w:rsidRPr="00A53DC8" w:rsidRDefault="00C3658F" w:rsidP="00C3658F">
            <w:pPr>
              <w:pStyle w:val="TAC"/>
              <w:rPr>
                <w:ins w:id="217" w:author="Liubing (Leo)" w:date="2021-04-30T17:52:00Z"/>
                <w:lang w:eastAsia="zh-CN"/>
              </w:rPr>
            </w:pPr>
            <w:ins w:id="218" w:author="Liubing (Leo)" w:date="2021-04-30T17:52:00Z">
              <w:r w:rsidRPr="00A53DC8">
                <w:rPr>
                  <w:lang w:eastAsia="zh-CN"/>
                </w:rPr>
                <w:t>5</w:t>
              </w:r>
            </w:ins>
          </w:p>
        </w:tc>
        <w:tc>
          <w:tcPr>
            <w:tcW w:w="4815" w:type="dxa"/>
          </w:tcPr>
          <w:p w14:paraId="4D3A269C" w14:textId="6E69A3D4" w:rsidR="00C3658F" w:rsidRPr="00A53DC8" w:rsidRDefault="00C3658F" w:rsidP="00C3658F">
            <w:pPr>
              <w:pStyle w:val="TAL"/>
              <w:rPr>
                <w:ins w:id="219" w:author="Liubing (Leo)" w:date="2021-04-30T17:52:00Z"/>
                <w:rFonts w:eastAsia="MS Gothic"/>
              </w:rPr>
            </w:pPr>
            <w:ins w:id="220" w:author="Liubing (Leo)" w:date="2021-04-30T19:36:00Z">
              <w:r w:rsidRPr="00A53DC8">
                <w:rPr>
                  <w:rFonts w:eastAsia="MS Gothic"/>
                </w:rPr>
                <w:t>UE responds to PRACK.</w:t>
              </w:r>
            </w:ins>
            <w:r>
              <w:rPr>
                <w:rFonts w:eastAsia="MS Gothic"/>
              </w:rPr>
              <w:t xml:space="preserve"> </w:t>
            </w:r>
            <w:ins w:id="221" w:author="Liubing (Leo)" w:date="2021-04-30T19:38:00Z">
              <w:r>
                <w:t>(</w:t>
              </w:r>
              <w:r w:rsidRPr="00A53DC8">
                <w:t xml:space="preserve">Step </w:t>
              </w:r>
              <w:r>
                <w:t>5</w:t>
              </w:r>
              <w:r w:rsidRPr="00A53DC8">
                <w:t xml:space="preserve"> of Annex A.5.</w:t>
              </w:r>
            </w:ins>
            <w:ins w:id="222" w:author="Liubing (Leo)" w:date="2021-05-20T15:46:00Z">
              <w:r w:rsidRPr="00452A92">
                <w:rPr>
                  <w:highlight w:val="yellow"/>
                </w:rPr>
                <w:t>1</w:t>
              </w:r>
            </w:ins>
            <w:ins w:id="223" w:author="Liubing (Leo)" w:date="2021-04-30T19:38:00Z">
              <w:r>
                <w:t>)</w:t>
              </w:r>
            </w:ins>
          </w:p>
        </w:tc>
        <w:tc>
          <w:tcPr>
            <w:tcW w:w="709" w:type="dxa"/>
          </w:tcPr>
          <w:p w14:paraId="4AE80391" w14:textId="77777777" w:rsidR="00C3658F" w:rsidRPr="00A53DC8" w:rsidRDefault="00C3658F" w:rsidP="00C3658F">
            <w:pPr>
              <w:pStyle w:val="TAC"/>
              <w:rPr>
                <w:ins w:id="224" w:author="Liubing (Leo)" w:date="2021-04-30T17:52:00Z"/>
                <w:rFonts w:eastAsia="MS Gothic"/>
              </w:rPr>
            </w:pPr>
            <w:ins w:id="225" w:author="Liubing (Leo)" w:date="2021-04-30T17:52:00Z">
              <w:r w:rsidRPr="00A53DC8">
                <w:t>--&gt;</w:t>
              </w:r>
            </w:ins>
          </w:p>
        </w:tc>
        <w:tc>
          <w:tcPr>
            <w:tcW w:w="2128" w:type="dxa"/>
          </w:tcPr>
          <w:p w14:paraId="41DDA3CC" w14:textId="77777777" w:rsidR="00C3658F" w:rsidRPr="00A53DC8" w:rsidRDefault="00C3658F" w:rsidP="00C3658F">
            <w:pPr>
              <w:pStyle w:val="TAL"/>
              <w:rPr>
                <w:ins w:id="226" w:author="Liubing (Leo)" w:date="2021-04-30T17:52:00Z"/>
                <w:rFonts w:eastAsia="MS Gothic"/>
              </w:rPr>
            </w:pPr>
            <w:ins w:id="227" w:author="Liubing (Leo)" w:date="2021-04-30T17:52:00Z">
              <w:r w:rsidRPr="00A53DC8">
                <w:rPr>
                  <w:rFonts w:eastAsia="MS Gothic"/>
                </w:rPr>
                <w:t>200 OK</w:t>
              </w:r>
            </w:ins>
          </w:p>
        </w:tc>
        <w:tc>
          <w:tcPr>
            <w:tcW w:w="567" w:type="dxa"/>
          </w:tcPr>
          <w:p w14:paraId="6EE1A5F1" w14:textId="35C7BB17" w:rsidR="00C3658F" w:rsidRPr="003A2031" w:rsidRDefault="00C3658F" w:rsidP="00C3658F">
            <w:pPr>
              <w:pStyle w:val="TAC"/>
              <w:rPr>
                <w:ins w:id="228" w:author="Liubing (Leo)" w:date="2021-04-30T17:52:00Z"/>
                <w:highlight w:val="yellow"/>
                <w:lang w:eastAsia="zh-CN"/>
              </w:rPr>
            </w:pPr>
            <w:ins w:id="229" w:author="Liubing (Leo)" w:date="2021-05-20T15:57:00Z">
              <w:r w:rsidRPr="003A2031">
                <w:rPr>
                  <w:highlight w:val="yellow"/>
                  <w:lang w:eastAsia="zh-CN"/>
                </w:rPr>
                <w:t>1</w:t>
              </w:r>
            </w:ins>
          </w:p>
        </w:tc>
        <w:tc>
          <w:tcPr>
            <w:tcW w:w="850" w:type="dxa"/>
          </w:tcPr>
          <w:p w14:paraId="61A810C6" w14:textId="4A6140F7" w:rsidR="00C3658F" w:rsidRPr="003A2031" w:rsidRDefault="00C3658F" w:rsidP="00C3658F">
            <w:pPr>
              <w:pStyle w:val="TAC"/>
              <w:rPr>
                <w:ins w:id="230" w:author="Liubing (Leo)" w:date="2021-04-30T17:52:00Z"/>
                <w:highlight w:val="yellow"/>
                <w:lang w:eastAsia="zh-CN"/>
              </w:rPr>
            </w:pPr>
            <w:ins w:id="231" w:author="Liubing (Leo)" w:date="2021-05-20T15:57:00Z">
              <w:r w:rsidRPr="003A2031">
                <w:rPr>
                  <w:highlight w:val="yellow"/>
                  <w:lang w:eastAsia="zh-CN"/>
                </w:rPr>
                <w:t>P</w:t>
              </w:r>
            </w:ins>
          </w:p>
        </w:tc>
      </w:tr>
      <w:tr w:rsidR="00EB4D80" w:rsidRPr="00A53DC8" w14:paraId="36C81BCA" w14:textId="77777777" w:rsidTr="004F03BE">
        <w:trPr>
          <w:jc w:val="center"/>
          <w:ins w:id="232" w:author="Liubing (Leo)" w:date="2021-04-30T19:37:00Z"/>
        </w:trPr>
        <w:tc>
          <w:tcPr>
            <w:tcW w:w="567" w:type="dxa"/>
          </w:tcPr>
          <w:p w14:paraId="28AD4207" w14:textId="2E8A09A0" w:rsidR="00EB4D80" w:rsidRPr="00A53DC8" w:rsidRDefault="00EB4D80" w:rsidP="00EB4D80">
            <w:pPr>
              <w:pStyle w:val="TAC"/>
              <w:rPr>
                <w:ins w:id="233" w:author="Liubing (Leo)" w:date="2021-04-30T19:37:00Z"/>
                <w:lang w:eastAsia="zh-CN"/>
              </w:rPr>
            </w:pPr>
            <w:ins w:id="234" w:author="Liubing (Leo)" w:date="2021-04-30T19:38:00Z">
              <w:r>
                <w:rPr>
                  <w:rFonts w:hint="eastAsia"/>
                  <w:lang w:eastAsia="zh-CN"/>
                </w:rPr>
                <w:t>6</w:t>
              </w:r>
            </w:ins>
          </w:p>
        </w:tc>
        <w:tc>
          <w:tcPr>
            <w:tcW w:w="4815" w:type="dxa"/>
          </w:tcPr>
          <w:p w14:paraId="19CAE1BC" w14:textId="6B6E7B9F" w:rsidR="00EB4D80" w:rsidRPr="00A53DC8" w:rsidRDefault="00EB4D80" w:rsidP="004F03BE">
            <w:pPr>
              <w:pStyle w:val="TAL"/>
              <w:rPr>
                <w:ins w:id="235" w:author="Liubing (Leo)" w:date="2021-04-30T19:37:00Z"/>
                <w:rFonts w:eastAsia="MS Gothic"/>
              </w:rPr>
            </w:pPr>
            <w:ins w:id="236" w:author="Liubing (Leo)" w:date="2021-04-30T19:38:00Z">
              <w:r w:rsidRPr="00A53DC8">
                <w:rPr>
                  <w:rFonts w:eastAsia="MS Gothic"/>
                </w:rPr>
                <w:t>SS sends a second SDP offer</w:t>
              </w:r>
              <w:r>
                <w:rPr>
                  <w:rFonts w:eastAsia="MS Gothic"/>
                </w:rPr>
                <w:t>.</w:t>
              </w:r>
            </w:ins>
            <w:r w:rsidR="004F03BE">
              <w:rPr>
                <w:rFonts w:eastAsia="MS Gothic"/>
              </w:rPr>
              <w:t xml:space="preserve"> </w:t>
            </w:r>
            <w:ins w:id="237" w:author="Liubing (Leo)" w:date="2021-04-30T19:39:00Z">
              <w:r>
                <w:t>(</w:t>
              </w:r>
              <w:r w:rsidRPr="00A53DC8">
                <w:t xml:space="preserve">Step </w:t>
              </w:r>
              <w:r>
                <w:t>6</w:t>
              </w:r>
              <w:r w:rsidRPr="00A53DC8">
                <w:t xml:space="preserve"> of Annex A.5.</w:t>
              </w:r>
            </w:ins>
            <w:ins w:id="238" w:author="Liubing (Leo)" w:date="2021-05-20T15:46:00Z">
              <w:r w:rsidR="00452A92" w:rsidRPr="00452A92">
                <w:rPr>
                  <w:highlight w:val="yellow"/>
                </w:rPr>
                <w:t>1</w:t>
              </w:r>
            </w:ins>
            <w:ins w:id="239" w:author="Liubing (Leo)" w:date="2021-04-30T19:39:00Z">
              <w:r>
                <w:t>)</w:t>
              </w:r>
            </w:ins>
          </w:p>
        </w:tc>
        <w:tc>
          <w:tcPr>
            <w:tcW w:w="709" w:type="dxa"/>
          </w:tcPr>
          <w:p w14:paraId="17429EF3" w14:textId="77777777" w:rsidR="00EB4D80" w:rsidRPr="00A53DC8" w:rsidRDefault="00EB4D80" w:rsidP="00EB4D80">
            <w:pPr>
              <w:pStyle w:val="TAC"/>
              <w:rPr>
                <w:ins w:id="240" w:author="Liubing (Leo)" w:date="2021-04-30T19:37:00Z"/>
              </w:rPr>
            </w:pPr>
          </w:p>
        </w:tc>
        <w:tc>
          <w:tcPr>
            <w:tcW w:w="2128" w:type="dxa"/>
          </w:tcPr>
          <w:p w14:paraId="71D885D9" w14:textId="096CC53A" w:rsidR="00EB4D80" w:rsidRPr="004F03BE" w:rsidRDefault="004F03BE" w:rsidP="004F03BE">
            <w:pPr>
              <w:pStyle w:val="TAL"/>
              <w:rPr>
                <w:ins w:id="241" w:author="Liubing (Leo)" w:date="2021-04-30T19:37:00Z"/>
                <w:rFonts w:eastAsiaTheme="minorEastAsia"/>
                <w:lang w:eastAsia="zh-CN"/>
              </w:rPr>
            </w:pPr>
            <w:ins w:id="242" w:author="Liubing (Leo)" w:date="2021-04-30T19:42:00Z">
              <w:r>
                <w:rPr>
                  <w:rFonts w:eastAsiaTheme="minorEastAsia" w:hint="eastAsia"/>
                  <w:lang w:eastAsia="zh-CN"/>
                </w:rPr>
                <w:t>U</w:t>
              </w:r>
              <w:r>
                <w:rPr>
                  <w:rFonts w:eastAsiaTheme="minorEastAsia"/>
                  <w:lang w:eastAsia="zh-CN"/>
                </w:rPr>
                <w:t>PD</w:t>
              </w:r>
            </w:ins>
            <w:ins w:id="243" w:author="Liubing (Leo)" w:date="2021-04-30T19:43:00Z">
              <w:r>
                <w:rPr>
                  <w:rFonts w:eastAsiaTheme="minorEastAsia"/>
                  <w:lang w:eastAsia="zh-CN"/>
                </w:rPr>
                <w:t>ATE</w:t>
              </w:r>
            </w:ins>
          </w:p>
        </w:tc>
        <w:tc>
          <w:tcPr>
            <w:tcW w:w="567" w:type="dxa"/>
          </w:tcPr>
          <w:p w14:paraId="1A93D12B" w14:textId="77777777" w:rsidR="00EB4D80" w:rsidRPr="003A2031" w:rsidRDefault="00EB4D80" w:rsidP="00EB4D80">
            <w:pPr>
              <w:pStyle w:val="TAC"/>
              <w:rPr>
                <w:ins w:id="244" w:author="Liubing (Leo)" w:date="2021-04-30T19:37:00Z"/>
                <w:highlight w:val="yellow"/>
                <w:lang w:eastAsia="zh-CN"/>
              </w:rPr>
            </w:pPr>
          </w:p>
        </w:tc>
        <w:tc>
          <w:tcPr>
            <w:tcW w:w="850" w:type="dxa"/>
          </w:tcPr>
          <w:p w14:paraId="33CC1180" w14:textId="77777777" w:rsidR="00EB4D80" w:rsidRPr="003A2031" w:rsidRDefault="00EB4D80" w:rsidP="00EB4D80">
            <w:pPr>
              <w:pStyle w:val="TAC"/>
              <w:rPr>
                <w:ins w:id="245" w:author="Liubing (Leo)" w:date="2021-04-30T19:37:00Z"/>
                <w:highlight w:val="yellow"/>
                <w:lang w:eastAsia="zh-CN"/>
              </w:rPr>
            </w:pPr>
          </w:p>
        </w:tc>
      </w:tr>
      <w:tr w:rsidR="00EB4D80" w:rsidRPr="00A53DC8" w14:paraId="35F6342C" w14:textId="77777777" w:rsidTr="004F03BE">
        <w:trPr>
          <w:jc w:val="center"/>
          <w:ins w:id="246" w:author="Liubing (Leo)" w:date="2021-04-30T19:37:00Z"/>
        </w:trPr>
        <w:tc>
          <w:tcPr>
            <w:tcW w:w="567" w:type="dxa"/>
          </w:tcPr>
          <w:p w14:paraId="1BFDE38C" w14:textId="00A01E5D" w:rsidR="00EB4D80" w:rsidRPr="00A53DC8" w:rsidRDefault="00EB4D80" w:rsidP="00EB4D80">
            <w:pPr>
              <w:pStyle w:val="TAC"/>
              <w:rPr>
                <w:ins w:id="247" w:author="Liubing (Leo)" w:date="2021-04-30T19:37:00Z"/>
                <w:lang w:eastAsia="zh-CN"/>
              </w:rPr>
            </w:pPr>
            <w:ins w:id="248" w:author="Liubing (Leo)" w:date="2021-04-30T19:38:00Z">
              <w:r>
                <w:rPr>
                  <w:rFonts w:hint="eastAsia"/>
                  <w:lang w:eastAsia="zh-CN"/>
                </w:rPr>
                <w:t>7</w:t>
              </w:r>
            </w:ins>
          </w:p>
        </w:tc>
        <w:tc>
          <w:tcPr>
            <w:tcW w:w="4815" w:type="dxa"/>
          </w:tcPr>
          <w:p w14:paraId="396364DC" w14:textId="77777777" w:rsidR="00EB4D80" w:rsidRDefault="00EB4D80" w:rsidP="00EB4D80">
            <w:pPr>
              <w:pStyle w:val="TAL"/>
              <w:rPr>
                <w:ins w:id="249" w:author="Liubing (Leo)" w:date="2021-04-30T19:39:00Z"/>
                <w:rFonts w:eastAsia="MS Gothic"/>
              </w:rPr>
            </w:pPr>
            <w:ins w:id="250" w:author="Liubing (Leo)" w:date="2021-04-30T19:38:00Z">
              <w:r w:rsidRPr="00A53DC8">
                <w:rPr>
                  <w:rFonts w:eastAsia="MS Gothic"/>
                </w:rPr>
                <w:t>UE responds to UPDATE, including an SDP answer.</w:t>
              </w:r>
            </w:ins>
          </w:p>
          <w:p w14:paraId="760F3F7B" w14:textId="1D49FCBA" w:rsidR="00EB4D80" w:rsidRPr="00A53DC8" w:rsidRDefault="00EB4D80" w:rsidP="00EB4D80">
            <w:pPr>
              <w:pStyle w:val="TAL"/>
              <w:rPr>
                <w:ins w:id="251" w:author="Liubing (Leo)" w:date="2021-04-30T19:37:00Z"/>
                <w:rFonts w:eastAsia="MS Gothic"/>
              </w:rPr>
            </w:pPr>
            <w:ins w:id="252" w:author="Liubing (Leo)" w:date="2021-04-30T19:39:00Z">
              <w:r>
                <w:t>(</w:t>
              </w:r>
              <w:r w:rsidRPr="00A53DC8">
                <w:t xml:space="preserve">Step </w:t>
              </w:r>
              <w:r>
                <w:t>7</w:t>
              </w:r>
              <w:r w:rsidRPr="00A53DC8">
                <w:t xml:space="preserve"> of Annex A.5.</w:t>
              </w:r>
            </w:ins>
            <w:ins w:id="253" w:author="Liubing (Leo)" w:date="2021-05-20T15:46:00Z">
              <w:r w:rsidR="00452A92" w:rsidRPr="00452A92">
                <w:rPr>
                  <w:highlight w:val="yellow"/>
                </w:rPr>
                <w:t>1</w:t>
              </w:r>
            </w:ins>
            <w:ins w:id="254" w:author="Liubing (Leo)" w:date="2021-04-30T19:39:00Z">
              <w:r>
                <w:t>)</w:t>
              </w:r>
            </w:ins>
          </w:p>
        </w:tc>
        <w:tc>
          <w:tcPr>
            <w:tcW w:w="709" w:type="dxa"/>
          </w:tcPr>
          <w:p w14:paraId="420358C8" w14:textId="77777777" w:rsidR="00EB4D80" w:rsidRPr="00A53DC8" w:rsidRDefault="00EB4D80" w:rsidP="00EB4D80">
            <w:pPr>
              <w:pStyle w:val="TAC"/>
              <w:rPr>
                <w:ins w:id="255" w:author="Liubing (Leo)" w:date="2021-04-30T19:37:00Z"/>
              </w:rPr>
            </w:pPr>
          </w:p>
        </w:tc>
        <w:tc>
          <w:tcPr>
            <w:tcW w:w="2128" w:type="dxa"/>
          </w:tcPr>
          <w:p w14:paraId="1571B751" w14:textId="7A0BB775" w:rsidR="00EB4D80" w:rsidRPr="004F03BE" w:rsidRDefault="00EB4D80" w:rsidP="00EB4D80">
            <w:pPr>
              <w:pStyle w:val="TAL"/>
              <w:rPr>
                <w:ins w:id="256" w:author="Liubing (Leo)" w:date="2021-04-30T19:37:00Z"/>
                <w:rFonts w:eastAsia="MS Gothic"/>
              </w:rPr>
            </w:pPr>
            <w:ins w:id="257" w:author="Liubing (Leo)" w:date="2021-04-30T19:37:00Z">
              <w:r w:rsidRPr="004F03BE">
                <w:rPr>
                  <w:rFonts w:eastAsia="MS Gothic" w:hint="eastAsia"/>
                </w:rPr>
                <w:t>2</w:t>
              </w:r>
              <w:r w:rsidRPr="004F03BE">
                <w:rPr>
                  <w:rFonts w:eastAsia="MS Gothic"/>
                </w:rPr>
                <w:t>00 OK</w:t>
              </w:r>
            </w:ins>
          </w:p>
        </w:tc>
        <w:tc>
          <w:tcPr>
            <w:tcW w:w="567" w:type="dxa"/>
          </w:tcPr>
          <w:p w14:paraId="46925CEA" w14:textId="77777777" w:rsidR="00EB4D80" w:rsidRPr="003A2031" w:rsidRDefault="00EB4D80" w:rsidP="00EB4D80">
            <w:pPr>
              <w:pStyle w:val="TAC"/>
              <w:rPr>
                <w:ins w:id="258" w:author="Liubing (Leo)" w:date="2021-04-30T19:37:00Z"/>
                <w:highlight w:val="yellow"/>
                <w:lang w:eastAsia="zh-CN"/>
              </w:rPr>
            </w:pPr>
          </w:p>
        </w:tc>
        <w:tc>
          <w:tcPr>
            <w:tcW w:w="850" w:type="dxa"/>
          </w:tcPr>
          <w:p w14:paraId="78036993" w14:textId="77777777" w:rsidR="00EB4D80" w:rsidRPr="003A2031" w:rsidRDefault="00EB4D80" w:rsidP="00EB4D80">
            <w:pPr>
              <w:pStyle w:val="TAC"/>
              <w:rPr>
                <w:ins w:id="259" w:author="Liubing (Leo)" w:date="2021-04-30T19:37:00Z"/>
                <w:highlight w:val="yellow"/>
                <w:lang w:eastAsia="zh-CN"/>
              </w:rPr>
            </w:pPr>
          </w:p>
        </w:tc>
      </w:tr>
      <w:tr w:rsidR="00C3658F" w:rsidRPr="00A53DC8" w14:paraId="5A931A0F" w14:textId="77777777" w:rsidTr="004F03BE">
        <w:trPr>
          <w:jc w:val="center"/>
          <w:ins w:id="260" w:author="Liubing (Leo)" w:date="2021-04-30T17:52:00Z"/>
        </w:trPr>
        <w:tc>
          <w:tcPr>
            <w:tcW w:w="567" w:type="dxa"/>
          </w:tcPr>
          <w:p w14:paraId="7E1E8A32" w14:textId="7D0D49EF" w:rsidR="00C3658F" w:rsidRPr="00A53DC8" w:rsidRDefault="00C3658F" w:rsidP="00C3658F">
            <w:pPr>
              <w:pStyle w:val="TAC"/>
              <w:rPr>
                <w:ins w:id="261" w:author="Liubing (Leo)" w:date="2021-04-30T17:52:00Z"/>
                <w:lang w:eastAsia="zh-CN"/>
              </w:rPr>
            </w:pPr>
            <w:ins w:id="262" w:author="Liubing (Leo)" w:date="2021-04-30T19:38:00Z">
              <w:r>
                <w:rPr>
                  <w:lang w:eastAsia="zh-CN"/>
                </w:rPr>
                <w:t>8</w:t>
              </w:r>
            </w:ins>
          </w:p>
        </w:tc>
        <w:tc>
          <w:tcPr>
            <w:tcW w:w="4815" w:type="dxa"/>
          </w:tcPr>
          <w:p w14:paraId="74A8969F" w14:textId="210E7D8B" w:rsidR="00C3658F" w:rsidRPr="00A53DC8" w:rsidRDefault="00C3658F" w:rsidP="00C3658F">
            <w:pPr>
              <w:pStyle w:val="TAL"/>
              <w:rPr>
                <w:ins w:id="263" w:author="Liubing (Leo)" w:date="2021-04-30T17:52:00Z"/>
                <w:rFonts w:eastAsia="MS Gothic"/>
              </w:rPr>
            </w:pPr>
            <w:ins w:id="264" w:author="Liubing (Leo)" w:date="2021-04-30T19:38:00Z">
              <w:r w:rsidRPr="00A53DC8">
                <w:rPr>
                  <w:rFonts w:eastAsia="MS Gothic"/>
                </w:rPr>
                <w:t>UE sends 180 Ringing.</w:t>
              </w:r>
            </w:ins>
            <w:r>
              <w:rPr>
                <w:rFonts w:eastAsia="MS Gothic"/>
              </w:rPr>
              <w:t xml:space="preserve"> </w:t>
            </w:r>
            <w:ins w:id="265" w:author="Liubing (Leo)" w:date="2021-04-30T19:39:00Z">
              <w:r>
                <w:t>(</w:t>
              </w:r>
              <w:r w:rsidRPr="00A53DC8">
                <w:t xml:space="preserve">Step </w:t>
              </w:r>
              <w:r>
                <w:t>8</w:t>
              </w:r>
              <w:r w:rsidRPr="00A53DC8">
                <w:t xml:space="preserve"> of Annex A.5.</w:t>
              </w:r>
            </w:ins>
            <w:ins w:id="266" w:author="Liubing (Leo)" w:date="2021-05-20T15:46:00Z">
              <w:r w:rsidRPr="00452A92">
                <w:rPr>
                  <w:highlight w:val="yellow"/>
                </w:rPr>
                <w:t>1</w:t>
              </w:r>
            </w:ins>
            <w:ins w:id="267" w:author="Liubing (Leo)" w:date="2021-04-30T19:39:00Z">
              <w:r>
                <w:t>)</w:t>
              </w:r>
            </w:ins>
          </w:p>
        </w:tc>
        <w:tc>
          <w:tcPr>
            <w:tcW w:w="709" w:type="dxa"/>
          </w:tcPr>
          <w:p w14:paraId="02A758B6" w14:textId="77777777" w:rsidR="00C3658F" w:rsidRPr="00A53DC8" w:rsidRDefault="00C3658F" w:rsidP="00C3658F">
            <w:pPr>
              <w:pStyle w:val="TAC"/>
              <w:rPr>
                <w:ins w:id="268" w:author="Liubing (Leo)" w:date="2021-04-30T17:52:00Z"/>
                <w:rFonts w:eastAsia="MS Gothic"/>
              </w:rPr>
            </w:pPr>
            <w:ins w:id="269" w:author="Liubing (Leo)" w:date="2021-04-30T17:52:00Z">
              <w:r w:rsidRPr="00A53DC8">
                <w:t>--&gt;</w:t>
              </w:r>
            </w:ins>
          </w:p>
        </w:tc>
        <w:tc>
          <w:tcPr>
            <w:tcW w:w="2128" w:type="dxa"/>
          </w:tcPr>
          <w:p w14:paraId="6902F6D6" w14:textId="77777777" w:rsidR="00C3658F" w:rsidRPr="00A53DC8" w:rsidRDefault="00C3658F" w:rsidP="00C3658F">
            <w:pPr>
              <w:pStyle w:val="TAL"/>
              <w:rPr>
                <w:ins w:id="270" w:author="Liubing (Leo)" w:date="2021-04-30T17:52:00Z"/>
                <w:rFonts w:eastAsia="MS Gothic"/>
              </w:rPr>
            </w:pPr>
            <w:ins w:id="271" w:author="Liubing (Leo)" w:date="2021-04-30T17:52:00Z">
              <w:r w:rsidRPr="00A53DC8">
                <w:rPr>
                  <w:rFonts w:eastAsia="MS Gothic"/>
                </w:rPr>
                <w:t>180 Ringing</w:t>
              </w:r>
            </w:ins>
          </w:p>
        </w:tc>
        <w:tc>
          <w:tcPr>
            <w:tcW w:w="567" w:type="dxa"/>
          </w:tcPr>
          <w:p w14:paraId="31C45CD7" w14:textId="55969A17" w:rsidR="00C3658F" w:rsidRPr="003A2031" w:rsidRDefault="00C3658F" w:rsidP="00C3658F">
            <w:pPr>
              <w:pStyle w:val="TAC"/>
              <w:rPr>
                <w:ins w:id="272" w:author="Liubing (Leo)" w:date="2021-04-30T17:52:00Z"/>
                <w:highlight w:val="yellow"/>
                <w:lang w:eastAsia="zh-CN"/>
              </w:rPr>
            </w:pPr>
            <w:ins w:id="273" w:author="Liubing (Leo)" w:date="2021-05-20T15:57:00Z">
              <w:r w:rsidRPr="003A2031">
                <w:rPr>
                  <w:highlight w:val="yellow"/>
                  <w:lang w:eastAsia="zh-CN"/>
                </w:rPr>
                <w:t>1</w:t>
              </w:r>
            </w:ins>
          </w:p>
        </w:tc>
        <w:tc>
          <w:tcPr>
            <w:tcW w:w="850" w:type="dxa"/>
          </w:tcPr>
          <w:p w14:paraId="552A8091" w14:textId="0DA23C06" w:rsidR="00C3658F" w:rsidRPr="003A2031" w:rsidRDefault="00C3658F" w:rsidP="00C3658F">
            <w:pPr>
              <w:pStyle w:val="TAC"/>
              <w:rPr>
                <w:ins w:id="274" w:author="Liubing (Leo)" w:date="2021-04-30T17:52:00Z"/>
                <w:highlight w:val="yellow"/>
                <w:lang w:eastAsia="zh-CN"/>
              </w:rPr>
            </w:pPr>
            <w:ins w:id="275" w:author="Liubing (Leo)" w:date="2021-05-20T15:57:00Z">
              <w:r w:rsidRPr="003A2031">
                <w:rPr>
                  <w:highlight w:val="yellow"/>
                  <w:lang w:eastAsia="zh-CN"/>
                </w:rPr>
                <w:t>P</w:t>
              </w:r>
            </w:ins>
          </w:p>
        </w:tc>
      </w:tr>
      <w:tr w:rsidR="00EB4D80" w:rsidRPr="00A53DC8" w14:paraId="43DD948B" w14:textId="77777777" w:rsidTr="004F03BE">
        <w:trPr>
          <w:jc w:val="center"/>
          <w:ins w:id="276" w:author="Liubing (Leo)" w:date="2021-04-30T17:52:00Z"/>
        </w:trPr>
        <w:tc>
          <w:tcPr>
            <w:tcW w:w="567" w:type="dxa"/>
          </w:tcPr>
          <w:p w14:paraId="585B940E" w14:textId="2E69E01B" w:rsidR="00EB4D80" w:rsidRPr="00A53DC8" w:rsidRDefault="00EB4D80" w:rsidP="00EB4D80">
            <w:pPr>
              <w:pStyle w:val="TAC"/>
              <w:rPr>
                <w:ins w:id="277" w:author="Liubing (Leo)" w:date="2021-04-30T17:52:00Z"/>
                <w:lang w:eastAsia="zh-CN"/>
              </w:rPr>
            </w:pPr>
            <w:ins w:id="278" w:author="Liubing (Leo)" w:date="2021-04-30T19:38:00Z">
              <w:r>
                <w:rPr>
                  <w:lang w:eastAsia="zh-CN"/>
                </w:rPr>
                <w:t>9</w:t>
              </w:r>
            </w:ins>
          </w:p>
        </w:tc>
        <w:tc>
          <w:tcPr>
            <w:tcW w:w="4815" w:type="dxa"/>
          </w:tcPr>
          <w:p w14:paraId="251B2CB8" w14:textId="77777777" w:rsidR="00EB4D80" w:rsidRDefault="00EB4D80" w:rsidP="00EB4D80">
            <w:pPr>
              <w:pStyle w:val="TAL"/>
              <w:rPr>
                <w:ins w:id="279" w:author="Liubing (Leo)" w:date="2021-04-30T19:39:00Z"/>
                <w:rFonts w:eastAsia="MS Gothic"/>
              </w:rPr>
            </w:pPr>
            <w:ins w:id="280" w:author="Liubing (Leo)" w:date="2021-04-30T19:38:00Z">
              <w:r w:rsidRPr="00A53DC8">
                <w:rPr>
                  <w:rFonts w:eastAsia="MS Gothic"/>
                </w:rPr>
                <w:t>Conditional step: if UE sent 180 Ringing reliably, SS acknowledges reception of 180 Ringing</w:t>
              </w:r>
            </w:ins>
            <w:ins w:id="281" w:author="Liubing (Leo)" w:date="2021-04-30T19:39:00Z">
              <w:r>
                <w:rPr>
                  <w:rFonts w:eastAsia="MS Gothic"/>
                </w:rPr>
                <w:t>.</w:t>
              </w:r>
            </w:ins>
          </w:p>
          <w:p w14:paraId="4C4BB86C" w14:textId="5A94AC4F" w:rsidR="00EB4D80" w:rsidRPr="00A53DC8" w:rsidRDefault="00EB4D80" w:rsidP="00EB4D80">
            <w:pPr>
              <w:pStyle w:val="TAL"/>
              <w:rPr>
                <w:ins w:id="282" w:author="Liubing (Leo)" w:date="2021-04-30T17:52:00Z"/>
                <w:rFonts w:eastAsia="MS Gothic"/>
              </w:rPr>
            </w:pPr>
            <w:ins w:id="283" w:author="Liubing (Leo)" w:date="2021-04-30T19:39:00Z">
              <w:r>
                <w:t>(</w:t>
              </w:r>
              <w:r w:rsidRPr="00A53DC8">
                <w:t xml:space="preserve">Step </w:t>
              </w:r>
              <w:r>
                <w:t>9</w:t>
              </w:r>
              <w:r w:rsidRPr="00A53DC8">
                <w:t xml:space="preserve"> of Annex A.5.</w:t>
              </w:r>
            </w:ins>
            <w:ins w:id="284" w:author="Liubing (Leo)" w:date="2021-05-20T15:46:00Z">
              <w:r w:rsidR="00452A92" w:rsidRPr="00452A92">
                <w:rPr>
                  <w:highlight w:val="yellow"/>
                </w:rPr>
                <w:t>1</w:t>
              </w:r>
            </w:ins>
            <w:ins w:id="285" w:author="Liubing (Leo)" w:date="2021-04-30T19:39:00Z">
              <w:r>
                <w:t>)</w:t>
              </w:r>
            </w:ins>
          </w:p>
        </w:tc>
        <w:tc>
          <w:tcPr>
            <w:tcW w:w="709" w:type="dxa"/>
          </w:tcPr>
          <w:p w14:paraId="0FEEF130" w14:textId="77777777" w:rsidR="00EB4D80" w:rsidRPr="00A53DC8" w:rsidRDefault="00EB4D80" w:rsidP="00EB4D80">
            <w:pPr>
              <w:pStyle w:val="TAC"/>
              <w:rPr>
                <w:ins w:id="286" w:author="Liubing (Leo)" w:date="2021-04-30T17:52:00Z"/>
                <w:rFonts w:eastAsia="MS Gothic"/>
              </w:rPr>
            </w:pPr>
            <w:ins w:id="287" w:author="Liubing (Leo)" w:date="2021-04-30T17:52:00Z">
              <w:r w:rsidRPr="00A53DC8">
                <w:rPr>
                  <w:lang w:eastAsia="zh-CN"/>
                </w:rPr>
                <w:t>&lt;--</w:t>
              </w:r>
            </w:ins>
          </w:p>
        </w:tc>
        <w:tc>
          <w:tcPr>
            <w:tcW w:w="2128" w:type="dxa"/>
          </w:tcPr>
          <w:p w14:paraId="5CA76BC5" w14:textId="77777777" w:rsidR="00EB4D80" w:rsidRPr="00A53DC8" w:rsidRDefault="00EB4D80" w:rsidP="00EB4D80">
            <w:pPr>
              <w:pStyle w:val="TAL"/>
              <w:rPr>
                <w:ins w:id="288" w:author="Liubing (Leo)" w:date="2021-04-30T17:52:00Z"/>
                <w:rFonts w:eastAsia="MS Gothic"/>
              </w:rPr>
            </w:pPr>
            <w:ins w:id="289" w:author="Liubing (Leo)" w:date="2021-04-30T17:52:00Z">
              <w:r w:rsidRPr="00A53DC8">
                <w:rPr>
                  <w:rFonts w:eastAsia="MS Gothic"/>
                </w:rPr>
                <w:t>PRACK</w:t>
              </w:r>
            </w:ins>
          </w:p>
        </w:tc>
        <w:tc>
          <w:tcPr>
            <w:tcW w:w="567" w:type="dxa"/>
          </w:tcPr>
          <w:p w14:paraId="1DDE3A49" w14:textId="77777777" w:rsidR="00EB4D80" w:rsidRPr="00A53DC8" w:rsidRDefault="00EB4D80" w:rsidP="00EB4D80">
            <w:pPr>
              <w:pStyle w:val="TAC"/>
              <w:rPr>
                <w:ins w:id="290" w:author="Liubing (Leo)" w:date="2021-04-30T17:52:00Z"/>
                <w:lang w:eastAsia="zh-CN"/>
              </w:rPr>
            </w:pPr>
          </w:p>
        </w:tc>
        <w:tc>
          <w:tcPr>
            <w:tcW w:w="850" w:type="dxa"/>
          </w:tcPr>
          <w:p w14:paraId="716ED490" w14:textId="77777777" w:rsidR="00EB4D80" w:rsidRPr="00A53DC8" w:rsidRDefault="00EB4D80" w:rsidP="00EB4D80">
            <w:pPr>
              <w:pStyle w:val="TAC"/>
              <w:rPr>
                <w:ins w:id="291" w:author="Liubing (Leo)" w:date="2021-04-30T17:52:00Z"/>
                <w:lang w:eastAsia="zh-CN"/>
              </w:rPr>
            </w:pPr>
          </w:p>
        </w:tc>
      </w:tr>
      <w:tr w:rsidR="00EB4D80" w:rsidRPr="00A53DC8" w14:paraId="1F191F9F" w14:textId="77777777" w:rsidTr="004F03BE">
        <w:trPr>
          <w:jc w:val="center"/>
          <w:ins w:id="292" w:author="Liubing (Leo)" w:date="2021-04-30T17:52:00Z"/>
        </w:trPr>
        <w:tc>
          <w:tcPr>
            <w:tcW w:w="567" w:type="dxa"/>
          </w:tcPr>
          <w:p w14:paraId="269878A2" w14:textId="3438D8AC" w:rsidR="00EB4D80" w:rsidRPr="00A53DC8" w:rsidRDefault="00EB4D80" w:rsidP="00EB4D80">
            <w:pPr>
              <w:pStyle w:val="TAC"/>
              <w:rPr>
                <w:ins w:id="293" w:author="Liubing (Leo)" w:date="2021-04-30T17:52:00Z"/>
                <w:lang w:eastAsia="zh-CN"/>
              </w:rPr>
            </w:pPr>
            <w:ins w:id="294" w:author="Liubing (Leo)" w:date="2021-04-30T19:38:00Z">
              <w:r>
                <w:rPr>
                  <w:lang w:eastAsia="zh-CN"/>
                </w:rPr>
                <w:t>10</w:t>
              </w:r>
            </w:ins>
          </w:p>
        </w:tc>
        <w:tc>
          <w:tcPr>
            <w:tcW w:w="4815" w:type="dxa"/>
          </w:tcPr>
          <w:p w14:paraId="4258940D" w14:textId="53D39196" w:rsidR="00EB4D80" w:rsidRPr="00A53DC8" w:rsidRDefault="00EB4D80" w:rsidP="004F03BE">
            <w:pPr>
              <w:pStyle w:val="TAL"/>
              <w:rPr>
                <w:ins w:id="295" w:author="Liubing (Leo)" w:date="2021-04-30T17:52:00Z"/>
                <w:rFonts w:eastAsia="MS Gothic"/>
              </w:rPr>
            </w:pPr>
            <w:ins w:id="296" w:author="Liubing (Leo)" w:date="2021-04-30T19:38:00Z">
              <w:r w:rsidRPr="00A53DC8">
                <w:rPr>
                  <w:rFonts w:eastAsia="MS Gothic"/>
                </w:rPr>
                <w:t>Conditional step: if UE sent 180 Ringing reliably, UE responds to PRACK.</w:t>
              </w:r>
            </w:ins>
            <w:r w:rsidR="004F03BE">
              <w:rPr>
                <w:rFonts w:eastAsia="MS Gothic"/>
              </w:rPr>
              <w:t xml:space="preserve"> </w:t>
            </w:r>
            <w:ins w:id="297" w:author="Liubing (Leo)" w:date="2021-04-30T19:39:00Z">
              <w:r>
                <w:t>(</w:t>
              </w:r>
              <w:r w:rsidRPr="00A53DC8">
                <w:t xml:space="preserve">Step </w:t>
              </w:r>
              <w:r>
                <w:t>10</w:t>
              </w:r>
              <w:r w:rsidRPr="00A53DC8">
                <w:t xml:space="preserve"> of Annex A.5.</w:t>
              </w:r>
            </w:ins>
            <w:ins w:id="298" w:author="Liubing (Leo)" w:date="2021-05-20T15:46:00Z">
              <w:r w:rsidR="00452A92" w:rsidRPr="00452A92">
                <w:rPr>
                  <w:highlight w:val="yellow"/>
                </w:rPr>
                <w:t>1</w:t>
              </w:r>
            </w:ins>
            <w:ins w:id="299" w:author="Liubing (Leo)" w:date="2021-04-30T19:39:00Z">
              <w:r>
                <w:t>)</w:t>
              </w:r>
            </w:ins>
          </w:p>
        </w:tc>
        <w:tc>
          <w:tcPr>
            <w:tcW w:w="709" w:type="dxa"/>
          </w:tcPr>
          <w:p w14:paraId="5B348F36" w14:textId="77777777" w:rsidR="00EB4D80" w:rsidRPr="00A53DC8" w:rsidRDefault="00EB4D80" w:rsidP="00EB4D80">
            <w:pPr>
              <w:pStyle w:val="TAC"/>
              <w:rPr>
                <w:ins w:id="300" w:author="Liubing (Leo)" w:date="2021-04-30T17:52:00Z"/>
                <w:rFonts w:eastAsia="MS Gothic"/>
              </w:rPr>
            </w:pPr>
            <w:ins w:id="301" w:author="Liubing (Leo)" w:date="2021-04-30T17:52:00Z">
              <w:r w:rsidRPr="00A53DC8">
                <w:t>--&gt;</w:t>
              </w:r>
            </w:ins>
          </w:p>
        </w:tc>
        <w:tc>
          <w:tcPr>
            <w:tcW w:w="2128" w:type="dxa"/>
          </w:tcPr>
          <w:p w14:paraId="0A66F851" w14:textId="77777777" w:rsidR="00EB4D80" w:rsidRPr="00A53DC8" w:rsidRDefault="00EB4D80" w:rsidP="00EB4D80">
            <w:pPr>
              <w:pStyle w:val="TAL"/>
              <w:rPr>
                <w:ins w:id="302" w:author="Liubing (Leo)" w:date="2021-04-30T17:52:00Z"/>
                <w:rFonts w:eastAsia="MS Gothic"/>
              </w:rPr>
            </w:pPr>
            <w:ins w:id="303" w:author="Liubing (Leo)" w:date="2021-04-30T17:52:00Z">
              <w:r w:rsidRPr="00A53DC8">
                <w:rPr>
                  <w:rFonts w:eastAsia="MS Gothic"/>
                </w:rPr>
                <w:t>200 OK</w:t>
              </w:r>
            </w:ins>
          </w:p>
        </w:tc>
        <w:tc>
          <w:tcPr>
            <w:tcW w:w="567" w:type="dxa"/>
          </w:tcPr>
          <w:p w14:paraId="2B50EBE8" w14:textId="77777777" w:rsidR="00EB4D80" w:rsidRPr="00A53DC8" w:rsidRDefault="00EB4D80" w:rsidP="00EB4D80">
            <w:pPr>
              <w:pStyle w:val="TAC"/>
              <w:rPr>
                <w:ins w:id="304" w:author="Liubing (Leo)" w:date="2021-04-30T17:52:00Z"/>
                <w:lang w:eastAsia="zh-CN"/>
              </w:rPr>
            </w:pPr>
          </w:p>
        </w:tc>
        <w:tc>
          <w:tcPr>
            <w:tcW w:w="850" w:type="dxa"/>
          </w:tcPr>
          <w:p w14:paraId="5A76EAC3" w14:textId="77777777" w:rsidR="00EB4D80" w:rsidRPr="00A53DC8" w:rsidRDefault="00EB4D80" w:rsidP="00EB4D80">
            <w:pPr>
              <w:pStyle w:val="TAC"/>
              <w:rPr>
                <w:ins w:id="305" w:author="Liubing (Leo)" w:date="2021-04-30T17:52:00Z"/>
                <w:lang w:eastAsia="zh-CN"/>
              </w:rPr>
            </w:pPr>
          </w:p>
        </w:tc>
      </w:tr>
      <w:tr w:rsidR="00E011E7" w:rsidRPr="00A53DC8" w14:paraId="1C6006FD" w14:textId="77777777" w:rsidTr="004F03BE">
        <w:trPr>
          <w:jc w:val="center"/>
          <w:ins w:id="306" w:author="Liubing (Leo)" w:date="2021-04-30T17:54:00Z"/>
        </w:trPr>
        <w:tc>
          <w:tcPr>
            <w:tcW w:w="567" w:type="dxa"/>
          </w:tcPr>
          <w:p w14:paraId="7FCA30DC" w14:textId="726BDBA4" w:rsidR="00E011E7" w:rsidRPr="00A53DC8" w:rsidRDefault="00EB4D80" w:rsidP="00452A92">
            <w:pPr>
              <w:pStyle w:val="TAC"/>
              <w:rPr>
                <w:ins w:id="307" w:author="Liubing (Leo)" w:date="2021-04-30T17:54:00Z"/>
                <w:lang w:eastAsia="zh-CN"/>
              </w:rPr>
            </w:pPr>
            <w:ins w:id="308" w:author="Liubing (Leo)" w:date="2021-04-30T19:38:00Z">
              <w:r>
                <w:rPr>
                  <w:lang w:eastAsia="zh-CN"/>
                </w:rPr>
                <w:t>11</w:t>
              </w:r>
            </w:ins>
          </w:p>
        </w:tc>
        <w:tc>
          <w:tcPr>
            <w:tcW w:w="4815" w:type="dxa"/>
          </w:tcPr>
          <w:p w14:paraId="0AC153D2" w14:textId="5D1945AE" w:rsidR="00E011E7" w:rsidRPr="00A53DC8" w:rsidRDefault="00E011E7" w:rsidP="00452A92">
            <w:pPr>
              <w:pStyle w:val="TAL"/>
              <w:rPr>
                <w:ins w:id="309" w:author="Liubing (Leo)" w:date="2021-04-30T17:54:00Z"/>
              </w:rPr>
            </w:pPr>
            <w:ins w:id="310" w:author="Liubing (Leo)" w:date="2021-04-30T17:54:00Z">
              <w:r w:rsidRPr="00E011E7">
                <w:t>Make UE accept the voice call.</w:t>
              </w:r>
            </w:ins>
          </w:p>
        </w:tc>
        <w:tc>
          <w:tcPr>
            <w:tcW w:w="709" w:type="dxa"/>
          </w:tcPr>
          <w:p w14:paraId="35B96858" w14:textId="77777777" w:rsidR="00E011E7" w:rsidRPr="00A53DC8" w:rsidRDefault="00E011E7" w:rsidP="00452A92">
            <w:pPr>
              <w:pStyle w:val="TAC"/>
              <w:rPr>
                <w:ins w:id="311" w:author="Liubing (Leo)" w:date="2021-04-30T17:54:00Z"/>
              </w:rPr>
            </w:pPr>
          </w:p>
        </w:tc>
        <w:tc>
          <w:tcPr>
            <w:tcW w:w="2128" w:type="dxa"/>
          </w:tcPr>
          <w:p w14:paraId="24E4D5A2" w14:textId="77777777" w:rsidR="00E011E7" w:rsidRPr="00A53DC8" w:rsidRDefault="00E011E7" w:rsidP="00452A92">
            <w:pPr>
              <w:pStyle w:val="TAL"/>
              <w:rPr>
                <w:ins w:id="312" w:author="Liubing (Leo)" w:date="2021-04-30T17:54:00Z"/>
                <w:rFonts w:eastAsia="MS Gothic"/>
              </w:rPr>
            </w:pPr>
          </w:p>
        </w:tc>
        <w:tc>
          <w:tcPr>
            <w:tcW w:w="567" w:type="dxa"/>
          </w:tcPr>
          <w:p w14:paraId="79E45D46" w14:textId="77777777" w:rsidR="00E011E7" w:rsidRPr="00A53DC8" w:rsidRDefault="00E011E7" w:rsidP="00452A92">
            <w:pPr>
              <w:pStyle w:val="TAC"/>
              <w:rPr>
                <w:ins w:id="313" w:author="Liubing (Leo)" w:date="2021-04-30T17:54:00Z"/>
                <w:lang w:eastAsia="zh-CN"/>
              </w:rPr>
            </w:pPr>
          </w:p>
        </w:tc>
        <w:tc>
          <w:tcPr>
            <w:tcW w:w="850" w:type="dxa"/>
          </w:tcPr>
          <w:p w14:paraId="48DB33D3" w14:textId="77777777" w:rsidR="00E011E7" w:rsidRPr="00A53DC8" w:rsidRDefault="00E011E7" w:rsidP="00452A92">
            <w:pPr>
              <w:pStyle w:val="TAC"/>
              <w:rPr>
                <w:ins w:id="314" w:author="Liubing (Leo)" w:date="2021-04-30T17:54:00Z"/>
                <w:lang w:eastAsia="zh-CN"/>
              </w:rPr>
            </w:pPr>
          </w:p>
        </w:tc>
      </w:tr>
      <w:tr w:rsidR="00EB4D80" w:rsidRPr="00A53DC8" w14:paraId="2EE9D0DC" w14:textId="77777777" w:rsidTr="004F03BE">
        <w:trPr>
          <w:jc w:val="center"/>
          <w:ins w:id="315" w:author="Liubing (Leo)" w:date="2021-04-30T17:52:00Z"/>
        </w:trPr>
        <w:tc>
          <w:tcPr>
            <w:tcW w:w="567" w:type="dxa"/>
          </w:tcPr>
          <w:p w14:paraId="21DED601" w14:textId="65214582" w:rsidR="00EB4D80" w:rsidRPr="00A53DC8" w:rsidRDefault="00EB4D80" w:rsidP="00EB4D80">
            <w:pPr>
              <w:pStyle w:val="TAC"/>
              <w:rPr>
                <w:ins w:id="316" w:author="Liubing (Leo)" w:date="2021-04-30T17:52:00Z"/>
                <w:lang w:eastAsia="zh-CN"/>
              </w:rPr>
            </w:pPr>
            <w:ins w:id="317" w:author="Liubing (Leo)" w:date="2021-04-30T17:55:00Z">
              <w:r>
                <w:rPr>
                  <w:lang w:eastAsia="zh-CN"/>
                </w:rPr>
                <w:t>1</w:t>
              </w:r>
            </w:ins>
            <w:ins w:id="318" w:author="Liubing (Leo)" w:date="2021-04-30T19:38:00Z">
              <w:r>
                <w:rPr>
                  <w:lang w:eastAsia="zh-CN"/>
                </w:rPr>
                <w:t>2</w:t>
              </w:r>
            </w:ins>
          </w:p>
        </w:tc>
        <w:tc>
          <w:tcPr>
            <w:tcW w:w="4815" w:type="dxa"/>
          </w:tcPr>
          <w:p w14:paraId="7CC4A386" w14:textId="6A73AA50" w:rsidR="00EB4D80" w:rsidRPr="00A53DC8" w:rsidRDefault="00EB4D80" w:rsidP="004F03BE">
            <w:pPr>
              <w:pStyle w:val="TAL"/>
              <w:rPr>
                <w:ins w:id="319" w:author="Liubing (Leo)" w:date="2021-04-30T17:52:00Z"/>
                <w:rFonts w:eastAsia="MS Gothic"/>
              </w:rPr>
            </w:pPr>
            <w:ins w:id="320" w:author="Liubing (Leo)" w:date="2021-04-30T19:40:00Z">
              <w:r w:rsidRPr="00A53DC8">
                <w:rPr>
                  <w:rFonts w:eastAsia="MS Gothic"/>
                </w:rPr>
                <w:t xml:space="preserve">UE responds to INVITE. </w:t>
              </w:r>
              <w:r>
                <w:t>(</w:t>
              </w:r>
              <w:r w:rsidRPr="00A53DC8">
                <w:t xml:space="preserve">Step </w:t>
              </w:r>
              <w:r>
                <w:t>11</w:t>
              </w:r>
              <w:r w:rsidRPr="00A53DC8">
                <w:t xml:space="preserve"> of Annex A.5.</w:t>
              </w:r>
            </w:ins>
            <w:ins w:id="321" w:author="Liubing (Leo)" w:date="2021-05-20T15:46:00Z">
              <w:r w:rsidR="00452A92" w:rsidRPr="00452A92">
                <w:rPr>
                  <w:highlight w:val="yellow"/>
                </w:rPr>
                <w:t>1</w:t>
              </w:r>
            </w:ins>
            <w:ins w:id="322" w:author="Liubing (Leo)" w:date="2021-04-30T19:40:00Z">
              <w:r>
                <w:t>)</w:t>
              </w:r>
            </w:ins>
          </w:p>
        </w:tc>
        <w:tc>
          <w:tcPr>
            <w:tcW w:w="709" w:type="dxa"/>
          </w:tcPr>
          <w:p w14:paraId="1EC2509B" w14:textId="77777777" w:rsidR="00EB4D80" w:rsidRPr="00A53DC8" w:rsidRDefault="00EB4D80" w:rsidP="00EB4D80">
            <w:pPr>
              <w:pStyle w:val="TAC"/>
              <w:rPr>
                <w:ins w:id="323" w:author="Liubing (Leo)" w:date="2021-04-30T17:52:00Z"/>
                <w:rFonts w:eastAsia="MS Gothic"/>
              </w:rPr>
            </w:pPr>
            <w:ins w:id="324" w:author="Liubing (Leo)" w:date="2021-04-30T17:52:00Z">
              <w:r w:rsidRPr="00A53DC8">
                <w:t>--&gt;</w:t>
              </w:r>
            </w:ins>
          </w:p>
        </w:tc>
        <w:tc>
          <w:tcPr>
            <w:tcW w:w="2128" w:type="dxa"/>
          </w:tcPr>
          <w:p w14:paraId="1F9B06C7" w14:textId="77777777" w:rsidR="00EB4D80" w:rsidRPr="00A53DC8" w:rsidRDefault="00EB4D80" w:rsidP="00EB4D80">
            <w:pPr>
              <w:pStyle w:val="TAL"/>
              <w:rPr>
                <w:ins w:id="325" w:author="Liubing (Leo)" w:date="2021-04-30T17:52:00Z"/>
                <w:rFonts w:eastAsia="MS Gothic"/>
              </w:rPr>
            </w:pPr>
            <w:ins w:id="326" w:author="Liubing (Leo)" w:date="2021-04-30T17:52:00Z">
              <w:r w:rsidRPr="00A53DC8">
                <w:rPr>
                  <w:rFonts w:eastAsia="MS Gothic"/>
                </w:rPr>
                <w:t>200 OK</w:t>
              </w:r>
            </w:ins>
          </w:p>
        </w:tc>
        <w:tc>
          <w:tcPr>
            <w:tcW w:w="567" w:type="dxa"/>
          </w:tcPr>
          <w:p w14:paraId="195FCA2D" w14:textId="77777777" w:rsidR="00EB4D80" w:rsidRPr="00A53DC8" w:rsidRDefault="00EB4D80" w:rsidP="00EB4D80">
            <w:pPr>
              <w:pStyle w:val="TAC"/>
              <w:rPr>
                <w:ins w:id="327" w:author="Liubing (Leo)" w:date="2021-04-30T17:52:00Z"/>
                <w:lang w:eastAsia="zh-CN"/>
              </w:rPr>
            </w:pPr>
          </w:p>
        </w:tc>
        <w:tc>
          <w:tcPr>
            <w:tcW w:w="850" w:type="dxa"/>
          </w:tcPr>
          <w:p w14:paraId="0ADBD793" w14:textId="77777777" w:rsidR="00EB4D80" w:rsidRPr="00A53DC8" w:rsidRDefault="00EB4D80" w:rsidP="00EB4D80">
            <w:pPr>
              <w:pStyle w:val="TAC"/>
              <w:rPr>
                <w:ins w:id="328" w:author="Liubing (Leo)" w:date="2021-04-30T17:52:00Z"/>
                <w:lang w:eastAsia="zh-CN"/>
              </w:rPr>
            </w:pPr>
          </w:p>
        </w:tc>
      </w:tr>
      <w:tr w:rsidR="00EB4D80" w:rsidRPr="00A53DC8" w14:paraId="3084E604" w14:textId="77777777" w:rsidTr="004F03BE">
        <w:trPr>
          <w:jc w:val="center"/>
          <w:ins w:id="329" w:author="Liubing (Leo)" w:date="2021-04-30T17:52:00Z"/>
        </w:trPr>
        <w:tc>
          <w:tcPr>
            <w:tcW w:w="567" w:type="dxa"/>
          </w:tcPr>
          <w:p w14:paraId="5AFE5313" w14:textId="38565F7D" w:rsidR="00EB4D80" w:rsidRPr="00A53DC8" w:rsidRDefault="00EB4D80" w:rsidP="00EB4D80">
            <w:pPr>
              <w:pStyle w:val="TAC"/>
              <w:rPr>
                <w:ins w:id="330" w:author="Liubing (Leo)" w:date="2021-04-30T17:52:00Z"/>
                <w:lang w:eastAsia="zh-CN"/>
              </w:rPr>
            </w:pPr>
            <w:ins w:id="331" w:author="Liubing (Leo)" w:date="2021-04-30T17:52:00Z">
              <w:r w:rsidRPr="00A53DC8">
                <w:rPr>
                  <w:lang w:eastAsia="zh-CN"/>
                </w:rPr>
                <w:t>1</w:t>
              </w:r>
            </w:ins>
            <w:ins w:id="332" w:author="Liubing (Leo)" w:date="2021-04-30T19:38:00Z">
              <w:r>
                <w:rPr>
                  <w:lang w:eastAsia="zh-CN"/>
                </w:rPr>
                <w:t>3</w:t>
              </w:r>
            </w:ins>
          </w:p>
        </w:tc>
        <w:tc>
          <w:tcPr>
            <w:tcW w:w="4815" w:type="dxa"/>
          </w:tcPr>
          <w:p w14:paraId="69C5E0DB" w14:textId="747F0E3D" w:rsidR="00EB4D80" w:rsidRPr="00A53DC8" w:rsidRDefault="00EB4D80" w:rsidP="004F03BE">
            <w:pPr>
              <w:pStyle w:val="TAL"/>
              <w:rPr>
                <w:ins w:id="333" w:author="Liubing (Leo)" w:date="2021-04-30T17:52:00Z"/>
                <w:rFonts w:eastAsia="MS Gothic"/>
              </w:rPr>
            </w:pPr>
            <w:ins w:id="334" w:author="Liubing (Leo)" w:date="2021-04-30T19:40:00Z">
              <w:r w:rsidRPr="00A53DC8">
                <w:rPr>
                  <w:rFonts w:eastAsia="MS Gothic"/>
                </w:rPr>
                <w:t xml:space="preserve">SS acknowledges. </w:t>
              </w:r>
              <w:r>
                <w:t>(</w:t>
              </w:r>
              <w:r w:rsidRPr="00A53DC8">
                <w:t xml:space="preserve">Step </w:t>
              </w:r>
              <w:r>
                <w:t>12</w:t>
              </w:r>
              <w:r w:rsidRPr="00A53DC8">
                <w:t xml:space="preserve"> of Annex A.5.</w:t>
              </w:r>
            </w:ins>
            <w:ins w:id="335" w:author="Liubing (Leo)" w:date="2021-05-20T15:46:00Z">
              <w:r w:rsidR="00452A92" w:rsidRPr="00452A92">
                <w:rPr>
                  <w:highlight w:val="yellow"/>
                </w:rPr>
                <w:t>1</w:t>
              </w:r>
            </w:ins>
            <w:ins w:id="336" w:author="Liubing (Leo)" w:date="2021-04-30T19:40:00Z">
              <w:r>
                <w:t>)</w:t>
              </w:r>
            </w:ins>
          </w:p>
        </w:tc>
        <w:tc>
          <w:tcPr>
            <w:tcW w:w="709" w:type="dxa"/>
          </w:tcPr>
          <w:p w14:paraId="67503368" w14:textId="77777777" w:rsidR="00EB4D80" w:rsidRPr="00A53DC8" w:rsidRDefault="00EB4D80" w:rsidP="00EB4D80">
            <w:pPr>
              <w:pStyle w:val="TAC"/>
              <w:rPr>
                <w:ins w:id="337" w:author="Liubing (Leo)" w:date="2021-04-30T17:52:00Z"/>
                <w:rFonts w:eastAsia="MS Gothic"/>
              </w:rPr>
            </w:pPr>
            <w:ins w:id="338" w:author="Liubing (Leo)" w:date="2021-04-30T17:52:00Z">
              <w:r w:rsidRPr="00A53DC8">
                <w:rPr>
                  <w:lang w:eastAsia="zh-CN"/>
                </w:rPr>
                <w:t>&lt;--</w:t>
              </w:r>
            </w:ins>
          </w:p>
        </w:tc>
        <w:tc>
          <w:tcPr>
            <w:tcW w:w="2128" w:type="dxa"/>
          </w:tcPr>
          <w:p w14:paraId="0AD114AC" w14:textId="77777777" w:rsidR="00EB4D80" w:rsidRPr="00A53DC8" w:rsidRDefault="00EB4D80" w:rsidP="00EB4D80">
            <w:pPr>
              <w:pStyle w:val="TAL"/>
              <w:rPr>
                <w:ins w:id="339" w:author="Liubing (Leo)" w:date="2021-04-30T17:52:00Z"/>
                <w:rFonts w:eastAsia="MS Gothic"/>
              </w:rPr>
            </w:pPr>
            <w:ins w:id="340" w:author="Liubing (Leo)" w:date="2021-04-30T17:52:00Z">
              <w:r w:rsidRPr="00A53DC8">
                <w:rPr>
                  <w:rFonts w:eastAsia="MS Gothic"/>
                </w:rPr>
                <w:t>ACK</w:t>
              </w:r>
            </w:ins>
          </w:p>
        </w:tc>
        <w:tc>
          <w:tcPr>
            <w:tcW w:w="567" w:type="dxa"/>
          </w:tcPr>
          <w:p w14:paraId="1212AF94" w14:textId="77777777" w:rsidR="00EB4D80" w:rsidRPr="00A53DC8" w:rsidRDefault="00EB4D80" w:rsidP="00EB4D80">
            <w:pPr>
              <w:pStyle w:val="TAC"/>
              <w:rPr>
                <w:ins w:id="341" w:author="Liubing (Leo)" w:date="2021-04-30T17:52:00Z"/>
                <w:lang w:eastAsia="zh-CN"/>
              </w:rPr>
            </w:pPr>
          </w:p>
        </w:tc>
        <w:tc>
          <w:tcPr>
            <w:tcW w:w="850" w:type="dxa"/>
          </w:tcPr>
          <w:p w14:paraId="71E670DE" w14:textId="77777777" w:rsidR="00EB4D80" w:rsidRPr="00A53DC8" w:rsidRDefault="00EB4D80" w:rsidP="00EB4D80">
            <w:pPr>
              <w:pStyle w:val="TAC"/>
              <w:rPr>
                <w:ins w:id="342" w:author="Liubing (Leo)" w:date="2021-04-30T17:52:00Z"/>
                <w:lang w:eastAsia="zh-CN"/>
              </w:rPr>
            </w:pPr>
          </w:p>
        </w:tc>
      </w:tr>
    </w:tbl>
    <w:p w14:paraId="4025B2CA" w14:textId="77777777" w:rsidR="0083540A" w:rsidRPr="0083540A" w:rsidRDefault="0083540A" w:rsidP="0083540A">
      <w:pPr>
        <w:rPr>
          <w:ins w:id="343" w:author="Liubing (Leo)" w:date="2021-04-30T15:53:00Z"/>
          <w:lang w:eastAsia="en-GB"/>
        </w:rPr>
      </w:pPr>
    </w:p>
    <w:p w14:paraId="44A984BE" w14:textId="0A83B81C" w:rsidR="00357C3A" w:rsidRDefault="008A471D" w:rsidP="00357C3A">
      <w:pPr>
        <w:pStyle w:val="H6"/>
        <w:rPr>
          <w:ins w:id="344" w:author="Liubing (Leo)" w:date="2021-04-30T19:21:00Z"/>
          <w:lang w:eastAsia="en-GB"/>
        </w:rPr>
      </w:pPr>
      <w:ins w:id="345" w:author="Liubing (Leo)" w:date="2021-05-20T15:17:00Z">
        <w:r>
          <w:rPr>
            <w:lang w:eastAsia="en-GB"/>
          </w:rPr>
          <w:t>7.13.4</w:t>
        </w:r>
      </w:ins>
      <w:ins w:id="346" w:author="Liubing (Leo)" w:date="2021-04-30T15:53:00Z">
        <w:r w:rsidR="00357C3A" w:rsidRPr="00357C3A">
          <w:rPr>
            <w:lang w:eastAsia="en-GB"/>
          </w:rPr>
          <w:t>.3</w:t>
        </w:r>
        <w:r w:rsidR="00357C3A" w:rsidRPr="00357C3A">
          <w:rPr>
            <w:lang w:eastAsia="en-GB"/>
          </w:rPr>
          <w:tab/>
          <w:t>Specific message contents</w:t>
        </w:r>
      </w:ins>
    </w:p>
    <w:p w14:paraId="406E14D3" w14:textId="26B588FF" w:rsidR="00EF41D4" w:rsidRPr="00EF41D4" w:rsidRDefault="00EF41D4" w:rsidP="004F03BE">
      <w:pPr>
        <w:pStyle w:val="TH"/>
        <w:rPr>
          <w:ins w:id="347" w:author="Liubing (Leo)" w:date="2021-04-30T15:53:00Z"/>
          <w:lang w:eastAsia="en-GB"/>
        </w:rPr>
      </w:pPr>
      <w:ins w:id="348" w:author="Liubing (Leo)" w:date="2021-04-30T19:22:00Z">
        <w:r w:rsidRPr="00A53DC8">
          <w:t xml:space="preserve">Table </w:t>
        </w:r>
      </w:ins>
      <w:ins w:id="349" w:author="Liubing (Leo)" w:date="2021-05-20T15:17:00Z">
        <w:r w:rsidR="008A471D">
          <w:rPr>
            <w:lang w:eastAsia="en-GB"/>
          </w:rPr>
          <w:t>7.13.4</w:t>
        </w:r>
      </w:ins>
      <w:ins w:id="350" w:author="Liubing (Leo)" w:date="2021-04-30T19:22:00Z">
        <w:r w:rsidRPr="00357C3A">
          <w:rPr>
            <w:lang w:eastAsia="en-GB"/>
          </w:rPr>
          <w:t>.3</w:t>
        </w:r>
        <w:r w:rsidRPr="00A53DC8">
          <w:t xml:space="preserve">-1: </w:t>
        </w:r>
        <w:r>
          <w:t>INVITE</w:t>
        </w:r>
        <w:r w:rsidRPr="00A53DC8">
          <w:t xml:space="preserve"> (step </w:t>
        </w:r>
        <w:r>
          <w:t>1</w:t>
        </w:r>
        <w:r w:rsidRPr="00A53DC8">
          <w:t xml:space="preserve">, table </w:t>
        </w:r>
      </w:ins>
      <w:ins w:id="351" w:author="Liubing (Leo)" w:date="2021-05-20T15:17:00Z">
        <w:r w:rsidR="008A471D">
          <w:rPr>
            <w:rFonts w:cs="Arial"/>
          </w:rPr>
          <w:t>7.13.4</w:t>
        </w:r>
      </w:ins>
      <w:ins w:id="352" w:author="Liubing (Leo)" w:date="2021-04-30T19:22:00Z">
        <w:r w:rsidRPr="00A53DC8">
          <w:rPr>
            <w:rFonts w:cs="Arial"/>
          </w:rPr>
          <w:t>.2-1</w:t>
        </w:r>
        <w:r w:rsidRPr="00A53DC8">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EF41D4" w:rsidRPr="00A53DC8" w14:paraId="3F8341A4" w14:textId="77777777" w:rsidTr="00EF41D4">
        <w:trPr>
          <w:jc w:val="center"/>
          <w:ins w:id="353" w:author="Liubing (Leo)" w:date="2021-04-30T19:14:00Z"/>
        </w:trPr>
        <w:tc>
          <w:tcPr>
            <w:tcW w:w="9521" w:type="dxa"/>
            <w:gridSpan w:val="5"/>
          </w:tcPr>
          <w:p w14:paraId="2C367069" w14:textId="45D1F551" w:rsidR="00EF41D4" w:rsidRPr="00A53DC8" w:rsidRDefault="00EF41D4" w:rsidP="00664B3E">
            <w:pPr>
              <w:pStyle w:val="TAL"/>
              <w:rPr>
                <w:ins w:id="354" w:author="Liubing (Leo)" w:date="2021-04-30T19:14:00Z"/>
              </w:rPr>
            </w:pPr>
            <w:ins w:id="355" w:author="Liubing (Leo)" w:date="2021-04-30T19:14:00Z">
              <w:r w:rsidRPr="00A53DC8">
                <w:t xml:space="preserve">Derivation Path: </w:t>
              </w:r>
              <w:r w:rsidRPr="0047365D">
                <w:rPr>
                  <w:highlight w:val="yellow"/>
                </w:rPr>
                <w:t>TS 34.229-</w:t>
              </w:r>
            </w:ins>
            <w:ins w:id="356" w:author="Liubing (Leo)" w:date="2021-05-20T16:19:00Z">
              <w:r w:rsidR="00664B3E" w:rsidRPr="0047365D">
                <w:rPr>
                  <w:highlight w:val="yellow"/>
                </w:rPr>
                <w:t>5, Step 1 of A.5.1</w:t>
              </w:r>
            </w:ins>
            <w:ins w:id="357" w:author="Liubing (Leo)" w:date="2021-05-20T16:20:00Z">
              <w:r w:rsidR="00664B3E" w:rsidRPr="0047365D">
                <w:rPr>
                  <w:highlight w:val="yellow"/>
                </w:rPr>
                <w:t>, with following exceptions</w:t>
              </w:r>
            </w:ins>
          </w:p>
        </w:tc>
      </w:tr>
      <w:tr w:rsidR="00EF41D4" w:rsidRPr="00A53DC8" w14:paraId="23B416C2" w14:textId="77777777" w:rsidTr="00C76F0B">
        <w:tblPrEx>
          <w:tblCellMar>
            <w:left w:w="115" w:type="dxa"/>
            <w:right w:w="115" w:type="dxa"/>
          </w:tblCellMar>
          <w:tblLook w:val="04A0" w:firstRow="1" w:lastRow="0" w:firstColumn="1" w:lastColumn="0" w:noHBand="0" w:noVBand="1"/>
        </w:tblPrEx>
        <w:trPr>
          <w:tblHeader/>
          <w:jc w:val="center"/>
          <w:ins w:id="358" w:author="Liubing (Leo)" w:date="2021-04-30T19:15:00Z"/>
        </w:trPr>
        <w:tc>
          <w:tcPr>
            <w:tcW w:w="1752" w:type="dxa"/>
            <w:tcBorders>
              <w:top w:val="single" w:sz="4" w:space="0" w:color="auto"/>
              <w:left w:val="single" w:sz="4" w:space="0" w:color="auto"/>
              <w:bottom w:val="single" w:sz="4" w:space="0" w:color="auto"/>
              <w:right w:val="single" w:sz="4" w:space="0" w:color="auto"/>
            </w:tcBorders>
            <w:hideMark/>
          </w:tcPr>
          <w:p w14:paraId="19197B73" w14:textId="77777777" w:rsidR="00EF41D4" w:rsidRPr="00A53DC8" w:rsidRDefault="00EF41D4" w:rsidP="00EF41D4">
            <w:pPr>
              <w:pStyle w:val="TAH"/>
              <w:rPr>
                <w:ins w:id="359" w:author="Liubing (Leo)" w:date="2021-04-30T19:15:00Z"/>
              </w:rPr>
            </w:pPr>
            <w:ins w:id="360" w:author="Liubing (Leo)" w:date="2021-04-30T19:15:00Z">
              <w:r w:rsidRPr="00A53DC8">
                <w:t>Header/</w:t>
              </w:r>
              <w:proofErr w:type="spellStart"/>
              <w:r w:rsidRPr="00A53DC8">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01A1B2F0" w14:textId="77777777" w:rsidR="00EF41D4" w:rsidRPr="00A53DC8" w:rsidRDefault="00EF41D4" w:rsidP="00EF41D4">
            <w:pPr>
              <w:pStyle w:val="TAH"/>
              <w:rPr>
                <w:ins w:id="361" w:author="Liubing (Leo)" w:date="2021-04-30T19:15:00Z"/>
              </w:rPr>
            </w:pPr>
            <w:ins w:id="362" w:author="Liubing (Leo)" w:date="2021-04-30T19:15:00Z">
              <w:r w:rsidRPr="00A53DC8">
                <w:t>Cond</w:t>
              </w:r>
            </w:ins>
          </w:p>
        </w:tc>
        <w:tc>
          <w:tcPr>
            <w:tcW w:w="4320" w:type="dxa"/>
            <w:tcBorders>
              <w:top w:val="single" w:sz="4" w:space="0" w:color="auto"/>
              <w:left w:val="single" w:sz="4" w:space="0" w:color="auto"/>
              <w:bottom w:val="single" w:sz="4" w:space="0" w:color="auto"/>
              <w:right w:val="single" w:sz="4" w:space="0" w:color="auto"/>
            </w:tcBorders>
            <w:hideMark/>
          </w:tcPr>
          <w:p w14:paraId="335A5198" w14:textId="77777777" w:rsidR="00EF41D4" w:rsidRPr="00A53DC8" w:rsidRDefault="00EF41D4" w:rsidP="00EF41D4">
            <w:pPr>
              <w:pStyle w:val="TAH"/>
              <w:rPr>
                <w:ins w:id="363" w:author="Liubing (Leo)" w:date="2021-04-30T19:15:00Z"/>
              </w:rPr>
            </w:pPr>
            <w:ins w:id="364" w:author="Liubing (Leo)" w:date="2021-04-30T19:15:00Z">
              <w:r w:rsidRPr="00A53DC8">
                <w:t>Value/remark</w:t>
              </w:r>
            </w:ins>
          </w:p>
        </w:tc>
        <w:tc>
          <w:tcPr>
            <w:tcW w:w="709" w:type="dxa"/>
            <w:tcBorders>
              <w:top w:val="single" w:sz="4" w:space="0" w:color="auto"/>
              <w:left w:val="single" w:sz="4" w:space="0" w:color="auto"/>
              <w:bottom w:val="single" w:sz="4" w:space="0" w:color="auto"/>
              <w:right w:val="single" w:sz="4" w:space="0" w:color="auto"/>
            </w:tcBorders>
            <w:hideMark/>
          </w:tcPr>
          <w:p w14:paraId="2AF8F4BC" w14:textId="77777777" w:rsidR="00EF41D4" w:rsidRPr="00A53DC8" w:rsidRDefault="00EF41D4" w:rsidP="00EF41D4">
            <w:pPr>
              <w:pStyle w:val="TAH"/>
              <w:rPr>
                <w:ins w:id="365" w:author="Liubing (Leo)" w:date="2021-04-30T19:15:00Z"/>
              </w:rPr>
            </w:pPr>
            <w:proofErr w:type="spellStart"/>
            <w:ins w:id="366" w:author="Liubing (Leo)" w:date="2021-04-30T19:15:00Z">
              <w:r w:rsidRPr="00A53DC8">
                <w:t>Rel</w:t>
              </w:r>
              <w:proofErr w:type="spellEnd"/>
            </w:ins>
          </w:p>
        </w:tc>
        <w:tc>
          <w:tcPr>
            <w:tcW w:w="1871" w:type="dxa"/>
            <w:tcBorders>
              <w:top w:val="single" w:sz="4" w:space="0" w:color="auto"/>
              <w:left w:val="single" w:sz="4" w:space="0" w:color="auto"/>
              <w:bottom w:val="single" w:sz="4" w:space="0" w:color="auto"/>
              <w:right w:val="single" w:sz="4" w:space="0" w:color="auto"/>
            </w:tcBorders>
            <w:hideMark/>
          </w:tcPr>
          <w:p w14:paraId="2BD19E56" w14:textId="77777777" w:rsidR="00EF41D4" w:rsidRPr="00A53DC8" w:rsidRDefault="00EF41D4" w:rsidP="00EF41D4">
            <w:pPr>
              <w:pStyle w:val="TAH"/>
              <w:rPr>
                <w:ins w:id="367" w:author="Liubing (Leo)" w:date="2021-04-30T19:15:00Z"/>
              </w:rPr>
            </w:pPr>
            <w:ins w:id="368" w:author="Liubing (Leo)" w:date="2021-04-30T19:15:00Z">
              <w:r w:rsidRPr="00A53DC8">
                <w:t>Reference</w:t>
              </w:r>
            </w:ins>
          </w:p>
        </w:tc>
      </w:tr>
      <w:tr w:rsidR="00EF41D4" w:rsidRPr="00A53DC8" w14:paraId="035C69CE" w14:textId="77777777" w:rsidTr="00C76F0B">
        <w:tblPrEx>
          <w:tblCellMar>
            <w:left w:w="115" w:type="dxa"/>
            <w:right w:w="115" w:type="dxa"/>
          </w:tblCellMar>
          <w:tblLook w:val="04A0" w:firstRow="1" w:lastRow="0" w:firstColumn="1" w:lastColumn="0" w:noHBand="0" w:noVBand="1"/>
        </w:tblPrEx>
        <w:trPr>
          <w:tblHeader/>
          <w:jc w:val="center"/>
          <w:ins w:id="369" w:author="Liubing (Leo)" w:date="2021-04-30T19:15:00Z"/>
        </w:trPr>
        <w:tc>
          <w:tcPr>
            <w:tcW w:w="1752" w:type="dxa"/>
            <w:tcBorders>
              <w:top w:val="single" w:sz="4" w:space="0" w:color="auto"/>
              <w:left w:val="single" w:sz="4" w:space="0" w:color="auto"/>
              <w:bottom w:val="single" w:sz="4" w:space="0" w:color="auto"/>
              <w:right w:val="single" w:sz="4" w:space="0" w:color="auto"/>
            </w:tcBorders>
            <w:hideMark/>
          </w:tcPr>
          <w:p w14:paraId="4ED9D393" w14:textId="77777777" w:rsidR="00EF41D4" w:rsidRPr="00A53DC8" w:rsidRDefault="00EF41D4" w:rsidP="00EF41D4">
            <w:pPr>
              <w:pStyle w:val="TAL"/>
              <w:rPr>
                <w:ins w:id="370" w:author="Liubing (Leo)" w:date="2021-04-30T19:15:00Z"/>
                <w:b/>
              </w:rPr>
            </w:pPr>
            <w:ins w:id="371" w:author="Liubing (Leo)" w:date="2021-04-30T19:15:00Z">
              <w:r w:rsidRPr="00A53DC8">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15968E5A" w14:textId="77777777" w:rsidR="00EF41D4" w:rsidRPr="00A53DC8" w:rsidRDefault="00EF41D4" w:rsidP="00EF41D4">
            <w:pPr>
              <w:pStyle w:val="TAL"/>
              <w:rPr>
                <w:ins w:id="372" w:author="Liubing (Leo)" w:date="2021-04-30T19:15:00Z"/>
              </w:rPr>
            </w:pPr>
          </w:p>
        </w:tc>
        <w:tc>
          <w:tcPr>
            <w:tcW w:w="4320" w:type="dxa"/>
            <w:tcBorders>
              <w:top w:val="single" w:sz="4" w:space="0" w:color="auto"/>
              <w:left w:val="single" w:sz="4" w:space="0" w:color="auto"/>
              <w:bottom w:val="single" w:sz="4" w:space="0" w:color="auto"/>
              <w:right w:val="single" w:sz="4" w:space="0" w:color="auto"/>
            </w:tcBorders>
            <w:hideMark/>
          </w:tcPr>
          <w:p w14:paraId="773B9719" w14:textId="77777777" w:rsidR="00EF41D4" w:rsidRPr="0047365D" w:rsidRDefault="00EF41D4" w:rsidP="00EF41D4">
            <w:pPr>
              <w:pStyle w:val="TAL"/>
              <w:rPr>
                <w:highlight w:val="yellow"/>
              </w:rPr>
            </w:pPr>
            <w:ins w:id="373" w:author="Liubing (Leo)" w:date="2021-04-30T19:20:00Z">
              <w:r w:rsidRPr="0047365D">
                <w:rPr>
                  <w:highlight w:val="yellow"/>
                </w:rPr>
                <w:t>Media description:</w:t>
              </w:r>
            </w:ins>
          </w:p>
          <w:p w14:paraId="13971249" w14:textId="2DD7456F" w:rsidR="0047365D" w:rsidRPr="0047365D" w:rsidRDefault="0047365D" w:rsidP="00EF41D4">
            <w:pPr>
              <w:pStyle w:val="TAL"/>
              <w:rPr>
                <w:ins w:id="374" w:author="Liubing (Leo)" w:date="2021-04-30T19:15:00Z"/>
                <w:rFonts w:hint="eastAsia"/>
                <w:i/>
                <w:highlight w:val="yellow"/>
                <w:lang w:eastAsia="zh-CN"/>
              </w:rPr>
            </w:pPr>
            <w:ins w:id="375" w:author="Liubing (Leo)" w:date="2021-05-20T16:25:00Z">
              <w:r w:rsidRPr="0047365D">
                <w:rPr>
                  <w:i/>
                  <w:highlight w:val="yellow"/>
                  <w:lang w:eastAsia="zh-CN"/>
                </w:rPr>
                <w:t>b=RR</w:t>
              </w:r>
              <w:proofErr w:type="gramStart"/>
              <w:r w:rsidRPr="0047365D">
                <w:rPr>
                  <w:i/>
                  <w:highlight w:val="yellow"/>
                  <w:lang w:eastAsia="zh-CN"/>
                </w:rPr>
                <w:t>:0</w:t>
              </w:r>
            </w:ins>
            <w:proofErr w:type="gramEnd"/>
          </w:p>
        </w:tc>
        <w:tc>
          <w:tcPr>
            <w:tcW w:w="709" w:type="dxa"/>
            <w:tcBorders>
              <w:top w:val="single" w:sz="4" w:space="0" w:color="auto"/>
              <w:left w:val="single" w:sz="4" w:space="0" w:color="auto"/>
              <w:bottom w:val="single" w:sz="4" w:space="0" w:color="auto"/>
              <w:right w:val="single" w:sz="4" w:space="0" w:color="auto"/>
            </w:tcBorders>
          </w:tcPr>
          <w:p w14:paraId="25A533FE" w14:textId="77777777" w:rsidR="00EF41D4" w:rsidRPr="00A53DC8" w:rsidRDefault="00EF41D4" w:rsidP="00EF41D4">
            <w:pPr>
              <w:pStyle w:val="TAL"/>
              <w:rPr>
                <w:ins w:id="376" w:author="Liubing (Leo)" w:date="2021-04-30T19:15:00Z"/>
              </w:rPr>
            </w:pPr>
          </w:p>
        </w:tc>
        <w:tc>
          <w:tcPr>
            <w:tcW w:w="1871" w:type="dxa"/>
            <w:tcBorders>
              <w:top w:val="single" w:sz="4" w:space="0" w:color="auto"/>
              <w:left w:val="single" w:sz="4" w:space="0" w:color="auto"/>
              <w:bottom w:val="single" w:sz="4" w:space="0" w:color="auto"/>
              <w:right w:val="single" w:sz="4" w:space="0" w:color="auto"/>
            </w:tcBorders>
            <w:hideMark/>
          </w:tcPr>
          <w:p w14:paraId="15BD098D" w14:textId="24C8F684" w:rsidR="00C76F0B" w:rsidRDefault="00C76F0B" w:rsidP="00EF41D4">
            <w:pPr>
              <w:pStyle w:val="TAL"/>
              <w:rPr>
                <w:lang w:eastAsia="zh-CN"/>
              </w:rPr>
            </w:pPr>
            <w:ins w:id="377" w:author="Liubing (Leo)" w:date="2021-05-20T16:32:00Z">
              <w:r w:rsidRPr="00C76F0B">
                <w:rPr>
                  <w:rFonts w:hint="eastAsia"/>
                  <w:highlight w:val="yellow"/>
                  <w:lang w:eastAsia="zh-CN"/>
                </w:rPr>
                <w:t>T</w:t>
              </w:r>
              <w:r w:rsidRPr="00C76F0B">
                <w:rPr>
                  <w:highlight w:val="yellow"/>
                  <w:lang w:eastAsia="zh-CN"/>
                </w:rPr>
                <w:t>S 26.114 [33]</w:t>
              </w:r>
            </w:ins>
          </w:p>
          <w:p w14:paraId="19BD0458" w14:textId="341271B7" w:rsidR="00EF41D4" w:rsidRPr="00A53DC8" w:rsidRDefault="00EF41D4" w:rsidP="00EF41D4">
            <w:pPr>
              <w:pStyle w:val="TAL"/>
              <w:rPr>
                <w:ins w:id="378" w:author="Liubing (Leo)" w:date="2021-04-30T19:15:00Z"/>
                <w:lang w:eastAsia="zh-CN"/>
              </w:rPr>
            </w:pPr>
            <w:ins w:id="379" w:author="Liubing (Leo)" w:date="2021-04-30T19:20:00Z">
              <w:r>
                <w:rPr>
                  <w:rFonts w:hint="eastAsia"/>
                  <w:lang w:eastAsia="zh-CN"/>
                </w:rPr>
                <w:t>G</w:t>
              </w:r>
              <w:r>
                <w:rPr>
                  <w:lang w:eastAsia="zh-CN"/>
                </w:rPr>
                <w:t>SMA NG.114 [31]</w:t>
              </w:r>
            </w:ins>
          </w:p>
        </w:tc>
      </w:tr>
    </w:tbl>
    <w:p w14:paraId="18FA01BD" w14:textId="77777777" w:rsidR="003D4A19" w:rsidRDefault="003D4A19" w:rsidP="003D4A19">
      <w:pPr>
        <w:rPr>
          <w:ins w:id="380" w:author="Liubing (Leo)" w:date="2021-04-30T19:22:00Z"/>
          <w:noProof/>
        </w:rPr>
      </w:pPr>
    </w:p>
    <w:p w14:paraId="08E74C4A" w14:textId="7D334728" w:rsidR="00EF41D4" w:rsidRPr="00EF41D4" w:rsidRDefault="00EF41D4" w:rsidP="00EF41D4">
      <w:pPr>
        <w:pStyle w:val="TH"/>
        <w:rPr>
          <w:ins w:id="381" w:author="Liubing (Leo)" w:date="2021-04-30T19:23:00Z"/>
          <w:lang w:eastAsia="en-GB"/>
        </w:rPr>
      </w:pPr>
      <w:ins w:id="382" w:author="Liubing (Leo)" w:date="2021-04-30T19:23:00Z">
        <w:r w:rsidRPr="00A53DC8">
          <w:lastRenderedPageBreak/>
          <w:t xml:space="preserve">Table </w:t>
        </w:r>
      </w:ins>
      <w:ins w:id="383" w:author="Liubing (Leo)" w:date="2021-05-20T15:17:00Z">
        <w:r w:rsidR="008A471D">
          <w:rPr>
            <w:lang w:eastAsia="en-GB"/>
          </w:rPr>
          <w:t>7.13.4</w:t>
        </w:r>
      </w:ins>
      <w:ins w:id="384" w:author="Liubing (Leo)" w:date="2021-04-30T19:23:00Z">
        <w:r w:rsidRPr="00357C3A">
          <w:rPr>
            <w:lang w:eastAsia="en-GB"/>
          </w:rPr>
          <w:t>.3</w:t>
        </w:r>
        <w:r w:rsidRPr="00A53DC8">
          <w:t>-</w:t>
        </w:r>
        <w:r>
          <w:t>2</w:t>
        </w:r>
        <w:r w:rsidRPr="00A53DC8">
          <w:t xml:space="preserve">: </w:t>
        </w:r>
        <w:r w:rsidRPr="00A53DC8">
          <w:rPr>
            <w:rFonts w:eastAsia="MS Gothic"/>
          </w:rPr>
          <w:t>183 Session Progress</w:t>
        </w:r>
        <w:r w:rsidRPr="00A53DC8">
          <w:t xml:space="preserve"> (step </w:t>
        </w:r>
        <w:r>
          <w:t>3</w:t>
        </w:r>
        <w:r w:rsidRPr="00A53DC8">
          <w:t xml:space="preserve">, table </w:t>
        </w:r>
      </w:ins>
      <w:ins w:id="385" w:author="Liubing (Leo)" w:date="2021-05-20T15:17:00Z">
        <w:r w:rsidR="008A471D">
          <w:rPr>
            <w:rFonts w:cs="Arial"/>
          </w:rPr>
          <w:t>7.13.4</w:t>
        </w:r>
      </w:ins>
      <w:ins w:id="386" w:author="Liubing (Leo)" w:date="2021-04-30T19:23:00Z">
        <w:r w:rsidRPr="00A53DC8">
          <w:rPr>
            <w:rFonts w:cs="Arial"/>
          </w:rPr>
          <w:t>.2-1</w:t>
        </w:r>
        <w:r w:rsidRPr="00A53DC8">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EF41D4" w:rsidRPr="00A53DC8" w14:paraId="6E101900" w14:textId="77777777" w:rsidTr="00452A92">
        <w:trPr>
          <w:jc w:val="center"/>
          <w:ins w:id="387" w:author="Liubing (Leo)" w:date="2021-04-30T19:23:00Z"/>
        </w:trPr>
        <w:tc>
          <w:tcPr>
            <w:tcW w:w="9521" w:type="dxa"/>
            <w:gridSpan w:val="5"/>
          </w:tcPr>
          <w:p w14:paraId="2C665D25" w14:textId="079289F9" w:rsidR="00EF41D4" w:rsidRPr="00A53DC8" w:rsidRDefault="00EF41D4" w:rsidP="00B60E97">
            <w:pPr>
              <w:pStyle w:val="TAL"/>
              <w:rPr>
                <w:ins w:id="388" w:author="Liubing (Leo)" w:date="2021-04-30T19:23:00Z"/>
              </w:rPr>
            </w:pPr>
            <w:ins w:id="389" w:author="Liubing (Leo)" w:date="2021-04-30T19:23:00Z">
              <w:r w:rsidRPr="00A53DC8">
                <w:t xml:space="preserve">Derivation Path: </w:t>
              </w:r>
            </w:ins>
            <w:ins w:id="390" w:author="Liubing (Leo)" w:date="2021-04-30T19:14:00Z">
              <w:r w:rsidR="00B60E97" w:rsidRPr="0047365D">
                <w:rPr>
                  <w:highlight w:val="yellow"/>
                </w:rPr>
                <w:t>TS 34.229-</w:t>
              </w:r>
            </w:ins>
            <w:ins w:id="391" w:author="Liubing (Leo)" w:date="2021-05-20T16:19:00Z">
              <w:r w:rsidR="00B60E97" w:rsidRPr="0047365D">
                <w:rPr>
                  <w:highlight w:val="yellow"/>
                </w:rPr>
                <w:t xml:space="preserve">5, Step </w:t>
              </w:r>
            </w:ins>
            <w:ins w:id="392" w:author="Liubing (Leo)" w:date="2021-05-20T16:26:00Z">
              <w:r w:rsidR="00B60E97">
                <w:rPr>
                  <w:highlight w:val="yellow"/>
                </w:rPr>
                <w:t>3</w:t>
              </w:r>
            </w:ins>
            <w:ins w:id="393" w:author="Liubing (Leo)" w:date="2021-05-20T16:19:00Z">
              <w:r w:rsidR="00B60E97" w:rsidRPr="0047365D">
                <w:rPr>
                  <w:highlight w:val="yellow"/>
                </w:rPr>
                <w:t xml:space="preserve"> of A.5.1</w:t>
              </w:r>
            </w:ins>
            <w:ins w:id="394" w:author="Liubing (Leo)" w:date="2021-05-20T16:20:00Z">
              <w:r w:rsidR="00B60E97" w:rsidRPr="0047365D">
                <w:rPr>
                  <w:highlight w:val="yellow"/>
                </w:rPr>
                <w:t>, with following exceptions</w:t>
              </w:r>
            </w:ins>
          </w:p>
        </w:tc>
      </w:tr>
      <w:tr w:rsidR="00215245" w:rsidRPr="00A53DC8" w14:paraId="5AA63615" w14:textId="77777777" w:rsidTr="00C76F0B">
        <w:tblPrEx>
          <w:tblCellMar>
            <w:left w:w="115" w:type="dxa"/>
            <w:right w:w="115" w:type="dxa"/>
          </w:tblCellMar>
          <w:tblLook w:val="04A0" w:firstRow="1" w:lastRow="0" w:firstColumn="1" w:lastColumn="0" w:noHBand="0" w:noVBand="1"/>
        </w:tblPrEx>
        <w:trPr>
          <w:tblHeader/>
          <w:jc w:val="center"/>
          <w:ins w:id="395" w:author="Liubing (Leo)" w:date="2021-04-30T19:24:00Z"/>
        </w:trPr>
        <w:tc>
          <w:tcPr>
            <w:tcW w:w="1752" w:type="dxa"/>
            <w:tcBorders>
              <w:top w:val="single" w:sz="4" w:space="0" w:color="auto"/>
              <w:left w:val="single" w:sz="4" w:space="0" w:color="auto"/>
              <w:bottom w:val="single" w:sz="4" w:space="0" w:color="auto"/>
              <w:right w:val="single" w:sz="4" w:space="0" w:color="auto"/>
            </w:tcBorders>
            <w:hideMark/>
          </w:tcPr>
          <w:p w14:paraId="35A9A2A7" w14:textId="77777777" w:rsidR="00215245" w:rsidRPr="00A53DC8" w:rsidRDefault="00215245" w:rsidP="00452A92">
            <w:pPr>
              <w:pStyle w:val="TAH"/>
              <w:rPr>
                <w:ins w:id="396" w:author="Liubing (Leo)" w:date="2021-04-30T19:24:00Z"/>
              </w:rPr>
            </w:pPr>
            <w:ins w:id="397" w:author="Liubing (Leo)" w:date="2021-04-30T19:24:00Z">
              <w:r w:rsidRPr="00A53DC8">
                <w:t>Header/</w:t>
              </w:r>
              <w:proofErr w:type="spellStart"/>
              <w:r w:rsidRPr="00A53DC8">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47D1B8EF" w14:textId="77777777" w:rsidR="00215245" w:rsidRPr="00A53DC8" w:rsidRDefault="00215245" w:rsidP="00452A92">
            <w:pPr>
              <w:pStyle w:val="TAH"/>
              <w:rPr>
                <w:ins w:id="398" w:author="Liubing (Leo)" w:date="2021-04-30T19:24:00Z"/>
              </w:rPr>
            </w:pPr>
            <w:ins w:id="399" w:author="Liubing (Leo)" w:date="2021-04-30T19:24:00Z">
              <w:r w:rsidRPr="00A53DC8">
                <w:t>Cond</w:t>
              </w:r>
            </w:ins>
          </w:p>
        </w:tc>
        <w:tc>
          <w:tcPr>
            <w:tcW w:w="4320" w:type="dxa"/>
            <w:tcBorders>
              <w:top w:val="single" w:sz="4" w:space="0" w:color="auto"/>
              <w:left w:val="single" w:sz="4" w:space="0" w:color="auto"/>
              <w:bottom w:val="single" w:sz="4" w:space="0" w:color="auto"/>
              <w:right w:val="single" w:sz="4" w:space="0" w:color="auto"/>
            </w:tcBorders>
            <w:hideMark/>
          </w:tcPr>
          <w:p w14:paraId="53B0819D" w14:textId="77777777" w:rsidR="00215245" w:rsidRPr="00A53DC8" w:rsidRDefault="00215245" w:rsidP="00452A92">
            <w:pPr>
              <w:pStyle w:val="TAH"/>
              <w:rPr>
                <w:ins w:id="400" w:author="Liubing (Leo)" w:date="2021-04-30T19:24:00Z"/>
              </w:rPr>
            </w:pPr>
            <w:ins w:id="401" w:author="Liubing (Leo)" w:date="2021-04-30T19:24:00Z">
              <w:r w:rsidRPr="00A53DC8">
                <w:t>Value/remark</w:t>
              </w:r>
            </w:ins>
          </w:p>
        </w:tc>
        <w:tc>
          <w:tcPr>
            <w:tcW w:w="709" w:type="dxa"/>
            <w:tcBorders>
              <w:top w:val="single" w:sz="4" w:space="0" w:color="auto"/>
              <w:left w:val="single" w:sz="4" w:space="0" w:color="auto"/>
              <w:bottom w:val="single" w:sz="4" w:space="0" w:color="auto"/>
              <w:right w:val="single" w:sz="4" w:space="0" w:color="auto"/>
            </w:tcBorders>
            <w:hideMark/>
          </w:tcPr>
          <w:p w14:paraId="3569473E" w14:textId="77777777" w:rsidR="00215245" w:rsidRPr="00A53DC8" w:rsidRDefault="00215245" w:rsidP="00452A92">
            <w:pPr>
              <w:pStyle w:val="TAH"/>
              <w:rPr>
                <w:ins w:id="402" w:author="Liubing (Leo)" w:date="2021-04-30T19:24:00Z"/>
              </w:rPr>
            </w:pPr>
            <w:proofErr w:type="spellStart"/>
            <w:ins w:id="403" w:author="Liubing (Leo)" w:date="2021-04-30T19:24:00Z">
              <w:r w:rsidRPr="00A53DC8">
                <w:t>Rel</w:t>
              </w:r>
              <w:proofErr w:type="spellEnd"/>
            </w:ins>
          </w:p>
        </w:tc>
        <w:tc>
          <w:tcPr>
            <w:tcW w:w="1871" w:type="dxa"/>
            <w:tcBorders>
              <w:top w:val="single" w:sz="4" w:space="0" w:color="auto"/>
              <w:left w:val="single" w:sz="4" w:space="0" w:color="auto"/>
              <w:bottom w:val="single" w:sz="4" w:space="0" w:color="auto"/>
              <w:right w:val="single" w:sz="4" w:space="0" w:color="auto"/>
            </w:tcBorders>
            <w:hideMark/>
          </w:tcPr>
          <w:p w14:paraId="22DEDBE2" w14:textId="77777777" w:rsidR="00215245" w:rsidRPr="00A53DC8" w:rsidRDefault="00215245" w:rsidP="00452A92">
            <w:pPr>
              <w:pStyle w:val="TAH"/>
              <w:rPr>
                <w:ins w:id="404" w:author="Liubing (Leo)" w:date="2021-04-30T19:24:00Z"/>
              </w:rPr>
            </w:pPr>
            <w:ins w:id="405" w:author="Liubing (Leo)" w:date="2021-04-30T19:24:00Z">
              <w:r w:rsidRPr="00A53DC8">
                <w:t>Reference</w:t>
              </w:r>
            </w:ins>
          </w:p>
        </w:tc>
      </w:tr>
      <w:tr w:rsidR="00215245" w:rsidRPr="00A53DC8" w14:paraId="7DF6D490" w14:textId="77777777" w:rsidTr="00C76F0B">
        <w:tblPrEx>
          <w:tblCellMar>
            <w:left w:w="115" w:type="dxa"/>
            <w:right w:w="115" w:type="dxa"/>
          </w:tblCellMar>
          <w:tblLook w:val="04A0" w:firstRow="1" w:lastRow="0" w:firstColumn="1" w:lastColumn="0" w:noHBand="0" w:noVBand="1"/>
        </w:tblPrEx>
        <w:trPr>
          <w:tblHeader/>
          <w:jc w:val="center"/>
          <w:ins w:id="406" w:author="Liubing (Leo)" w:date="2021-04-30T19:24:00Z"/>
        </w:trPr>
        <w:tc>
          <w:tcPr>
            <w:tcW w:w="1752" w:type="dxa"/>
            <w:tcBorders>
              <w:top w:val="single" w:sz="4" w:space="0" w:color="auto"/>
              <w:left w:val="single" w:sz="4" w:space="0" w:color="auto"/>
              <w:bottom w:val="single" w:sz="4" w:space="0" w:color="auto"/>
              <w:right w:val="single" w:sz="4" w:space="0" w:color="auto"/>
            </w:tcBorders>
            <w:hideMark/>
          </w:tcPr>
          <w:p w14:paraId="59C09C4A" w14:textId="77777777" w:rsidR="00215245" w:rsidRPr="00A53DC8" w:rsidRDefault="00215245" w:rsidP="00452A92">
            <w:pPr>
              <w:pStyle w:val="TAL"/>
              <w:rPr>
                <w:ins w:id="407" w:author="Liubing (Leo)" w:date="2021-04-30T19:24:00Z"/>
                <w:b/>
              </w:rPr>
            </w:pPr>
            <w:ins w:id="408" w:author="Liubing (Leo)" w:date="2021-04-30T19:24:00Z">
              <w:r w:rsidRPr="00A53DC8">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4D38AC75" w14:textId="77777777" w:rsidR="00215245" w:rsidRPr="00A53DC8" w:rsidRDefault="00215245" w:rsidP="00452A92">
            <w:pPr>
              <w:pStyle w:val="TAL"/>
              <w:rPr>
                <w:ins w:id="409" w:author="Liubing (Leo)" w:date="2021-04-30T19:24:00Z"/>
              </w:rPr>
            </w:pPr>
          </w:p>
        </w:tc>
        <w:tc>
          <w:tcPr>
            <w:tcW w:w="4320" w:type="dxa"/>
            <w:tcBorders>
              <w:top w:val="single" w:sz="4" w:space="0" w:color="auto"/>
              <w:left w:val="single" w:sz="4" w:space="0" w:color="auto"/>
              <w:bottom w:val="single" w:sz="4" w:space="0" w:color="auto"/>
              <w:right w:val="single" w:sz="4" w:space="0" w:color="auto"/>
            </w:tcBorders>
            <w:hideMark/>
          </w:tcPr>
          <w:p w14:paraId="29E30F40" w14:textId="77777777" w:rsidR="00215245" w:rsidRPr="00B60E97" w:rsidRDefault="00215245" w:rsidP="00215245">
            <w:pPr>
              <w:pStyle w:val="TAL"/>
              <w:rPr>
                <w:ins w:id="410" w:author="Liubing (Leo)" w:date="2021-04-30T19:26:00Z"/>
                <w:snapToGrid w:val="0"/>
                <w:szCs w:val="24"/>
                <w:highlight w:val="yellow"/>
                <w:lang w:eastAsia="zh-CN"/>
              </w:rPr>
            </w:pPr>
            <w:ins w:id="411" w:author="Liubing (Leo)" w:date="2021-04-30T19:26:00Z">
              <w:r w:rsidRPr="00B60E97">
                <w:rPr>
                  <w:szCs w:val="24"/>
                  <w:highlight w:val="yellow"/>
                  <w:lang w:eastAsia="zh-CN"/>
                </w:rPr>
                <w:t>Media description:</w:t>
              </w:r>
            </w:ins>
          </w:p>
          <w:p w14:paraId="642E1D73" w14:textId="59704120" w:rsidR="00215245" w:rsidRPr="00B60E97" w:rsidRDefault="00215245" w:rsidP="00215245">
            <w:pPr>
              <w:pStyle w:val="TAL"/>
              <w:rPr>
                <w:ins w:id="412" w:author="Liubing (Leo)" w:date="2021-04-30T19:26:00Z"/>
                <w:snapToGrid w:val="0"/>
                <w:szCs w:val="24"/>
                <w:highlight w:val="yellow"/>
                <w:lang w:eastAsia="zh-CN"/>
              </w:rPr>
            </w:pPr>
            <w:ins w:id="413" w:author="Liubing (Leo)" w:date="2021-04-30T19:26:00Z">
              <w:r w:rsidRPr="00B60E97">
                <w:rPr>
                  <w:i/>
                  <w:iCs/>
                  <w:snapToGrid w:val="0"/>
                  <w:szCs w:val="24"/>
                  <w:highlight w:val="yellow"/>
                  <w:lang w:eastAsia="zh-CN"/>
                </w:rPr>
                <w:t>b=RS:</w:t>
              </w:r>
              <w:r w:rsidRPr="00B60E97">
                <w:rPr>
                  <w:snapToGrid w:val="0"/>
                  <w:szCs w:val="24"/>
                  <w:highlight w:val="yellow"/>
                  <w:lang w:eastAsia="zh-CN"/>
                </w:rPr>
                <w:t xml:space="preserve"> 0</w:t>
              </w:r>
            </w:ins>
          </w:p>
          <w:p w14:paraId="5E6CAA6E" w14:textId="728A9B19" w:rsidR="00215245" w:rsidRPr="00B60E97" w:rsidRDefault="00215245" w:rsidP="00B60E97">
            <w:pPr>
              <w:pStyle w:val="TAL"/>
              <w:rPr>
                <w:ins w:id="414" w:author="Liubing (Leo)" w:date="2021-04-30T19:24:00Z"/>
                <w:rFonts w:hint="eastAsia"/>
                <w:highlight w:val="yellow"/>
              </w:rPr>
            </w:pPr>
            <w:ins w:id="415" w:author="Liubing (Leo)" w:date="2021-04-30T19:26:00Z">
              <w:r w:rsidRPr="00B60E97">
                <w:rPr>
                  <w:i/>
                  <w:iCs/>
                  <w:snapToGrid w:val="0"/>
                  <w:szCs w:val="24"/>
                  <w:highlight w:val="yellow"/>
                  <w:lang w:eastAsia="zh-CN"/>
                </w:rPr>
                <w:t>b=RR:</w:t>
              </w:r>
              <w:r w:rsidRPr="00B60E97">
                <w:rPr>
                  <w:snapToGrid w:val="0"/>
                  <w:szCs w:val="24"/>
                  <w:highlight w:val="yellow"/>
                  <w:lang w:eastAsia="zh-CN"/>
                </w:rPr>
                <w:t xml:space="preserve"> 0</w:t>
              </w:r>
            </w:ins>
          </w:p>
        </w:tc>
        <w:tc>
          <w:tcPr>
            <w:tcW w:w="709" w:type="dxa"/>
            <w:tcBorders>
              <w:top w:val="single" w:sz="4" w:space="0" w:color="auto"/>
              <w:left w:val="single" w:sz="4" w:space="0" w:color="auto"/>
              <w:bottom w:val="single" w:sz="4" w:space="0" w:color="auto"/>
              <w:right w:val="single" w:sz="4" w:space="0" w:color="auto"/>
            </w:tcBorders>
          </w:tcPr>
          <w:p w14:paraId="09D336D3" w14:textId="77777777" w:rsidR="00215245" w:rsidRPr="00A53DC8" w:rsidRDefault="00215245" w:rsidP="00452A92">
            <w:pPr>
              <w:pStyle w:val="TAL"/>
              <w:rPr>
                <w:ins w:id="416" w:author="Liubing (Leo)" w:date="2021-04-30T19:24:00Z"/>
              </w:rPr>
            </w:pPr>
          </w:p>
        </w:tc>
        <w:tc>
          <w:tcPr>
            <w:tcW w:w="1871" w:type="dxa"/>
            <w:tcBorders>
              <w:top w:val="single" w:sz="4" w:space="0" w:color="auto"/>
              <w:left w:val="single" w:sz="4" w:space="0" w:color="auto"/>
              <w:bottom w:val="single" w:sz="4" w:space="0" w:color="auto"/>
              <w:right w:val="single" w:sz="4" w:space="0" w:color="auto"/>
            </w:tcBorders>
            <w:hideMark/>
          </w:tcPr>
          <w:p w14:paraId="50F62856" w14:textId="510F4E2D" w:rsidR="00C76F0B" w:rsidRDefault="00C76F0B" w:rsidP="00452A92">
            <w:pPr>
              <w:pStyle w:val="TAL"/>
              <w:rPr>
                <w:ins w:id="417" w:author="Liubing (Leo)" w:date="2021-05-20T16:30:00Z"/>
                <w:lang w:eastAsia="zh-CN"/>
              </w:rPr>
            </w:pPr>
            <w:ins w:id="418" w:author="Liubing (Leo)" w:date="2021-05-20T16:30:00Z">
              <w:r w:rsidRPr="00C76F0B">
                <w:rPr>
                  <w:rFonts w:hint="eastAsia"/>
                  <w:highlight w:val="yellow"/>
                  <w:lang w:eastAsia="zh-CN"/>
                </w:rPr>
                <w:t>T</w:t>
              </w:r>
              <w:r w:rsidRPr="00C76F0B">
                <w:rPr>
                  <w:highlight w:val="yellow"/>
                  <w:lang w:eastAsia="zh-CN"/>
                </w:rPr>
                <w:t>S 26.114 [33]</w:t>
              </w:r>
            </w:ins>
          </w:p>
          <w:p w14:paraId="06EAEF9B" w14:textId="77777777" w:rsidR="00215245" w:rsidRPr="00A53DC8" w:rsidRDefault="00215245" w:rsidP="00452A92">
            <w:pPr>
              <w:pStyle w:val="TAL"/>
              <w:rPr>
                <w:ins w:id="419" w:author="Liubing (Leo)" w:date="2021-04-30T19:24:00Z"/>
                <w:lang w:eastAsia="zh-CN"/>
              </w:rPr>
            </w:pPr>
            <w:ins w:id="420" w:author="Liubing (Leo)" w:date="2021-04-30T19:24:00Z">
              <w:r>
                <w:rPr>
                  <w:rFonts w:hint="eastAsia"/>
                  <w:lang w:eastAsia="zh-CN"/>
                </w:rPr>
                <w:t>G</w:t>
              </w:r>
              <w:r>
                <w:rPr>
                  <w:lang w:eastAsia="zh-CN"/>
                </w:rPr>
                <w:t>SMA NG.114 [31]</w:t>
              </w:r>
            </w:ins>
          </w:p>
        </w:tc>
      </w:tr>
    </w:tbl>
    <w:p w14:paraId="56C2C408" w14:textId="77777777" w:rsidR="00EF41D4" w:rsidRDefault="00EF41D4" w:rsidP="003D4A19">
      <w:pPr>
        <w:rPr>
          <w:ins w:id="421" w:author="Liubing (Leo)" w:date="2021-04-30T19:47:00Z"/>
          <w:noProof/>
        </w:rPr>
      </w:pPr>
    </w:p>
    <w:p w14:paraId="09F5D368" w14:textId="5499024A" w:rsidR="00026B1F" w:rsidRPr="00EF41D4" w:rsidRDefault="00026B1F" w:rsidP="00026B1F">
      <w:pPr>
        <w:pStyle w:val="TH"/>
        <w:rPr>
          <w:ins w:id="422" w:author="Liubing (Leo)" w:date="2021-04-30T19:47:00Z"/>
          <w:lang w:eastAsia="en-GB"/>
        </w:rPr>
      </w:pPr>
      <w:ins w:id="423" w:author="Liubing (Leo)" w:date="2021-04-30T19:47:00Z">
        <w:r w:rsidRPr="00A53DC8">
          <w:t xml:space="preserve">Table </w:t>
        </w:r>
      </w:ins>
      <w:ins w:id="424" w:author="Liubing (Leo)" w:date="2021-05-20T15:17:00Z">
        <w:r w:rsidR="008A471D">
          <w:rPr>
            <w:lang w:eastAsia="en-GB"/>
          </w:rPr>
          <w:t>7.13.4</w:t>
        </w:r>
      </w:ins>
      <w:ins w:id="425" w:author="Liubing (Leo)" w:date="2021-04-30T19:47:00Z">
        <w:r w:rsidRPr="00357C3A">
          <w:rPr>
            <w:lang w:eastAsia="en-GB"/>
          </w:rPr>
          <w:t>.3</w:t>
        </w:r>
        <w:r w:rsidRPr="00A53DC8">
          <w:t>-</w:t>
        </w:r>
        <w:r>
          <w:t>3</w:t>
        </w:r>
        <w:r w:rsidRPr="00A53DC8">
          <w:t xml:space="preserve">: </w:t>
        </w:r>
        <w:r>
          <w:rPr>
            <w:rFonts w:eastAsia="MS Gothic"/>
          </w:rPr>
          <w:t>UPDATE</w:t>
        </w:r>
        <w:r w:rsidRPr="00A53DC8">
          <w:t xml:space="preserve"> (step </w:t>
        </w:r>
        <w:r>
          <w:t>6</w:t>
        </w:r>
        <w:r w:rsidRPr="00A53DC8">
          <w:t xml:space="preserve">, table </w:t>
        </w:r>
      </w:ins>
      <w:ins w:id="426" w:author="Liubing (Leo)" w:date="2021-05-20T15:17:00Z">
        <w:r w:rsidR="008A471D">
          <w:rPr>
            <w:rFonts w:cs="Arial"/>
          </w:rPr>
          <w:t>7.13.4</w:t>
        </w:r>
      </w:ins>
      <w:ins w:id="427" w:author="Liubing (Leo)" w:date="2021-04-30T19:47:00Z">
        <w:r w:rsidRPr="00A53DC8">
          <w:rPr>
            <w:rFonts w:cs="Arial"/>
          </w:rPr>
          <w:t>.2-1</w:t>
        </w:r>
        <w:r w:rsidRPr="00A53DC8">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026B1F" w:rsidRPr="00A53DC8" w14:paraId="64923369" w14:textId="77777777" w:rsidTr="00452A92">
        <w:trPr>
          <w:jc w:val="center"/>
          <w:ins w:id="428" w:author="Liubing (Leo)" w:date="2021-04-30T19:47:00Z"/>
        </w:trPr>
        <w:tc>
          <w:tcPr>
            <w:tcW w:w="9521" w:type="dxa"/>
            <w:gridSpan w:val="5"/>
          </w:tcPr>
          <w:p w14:paraId="36BBFAD3" w14:textId="111038B1" w:rsidR="00026B1F" w:rsidRPr="00A53DC8" w:rsidRDefault="00026B1F" w:rsidP="001C23FA">
            <w:pPr>
              <w:pStyle w:val="TAL"/>
              <w:rPr>
                <w:ins w:id="429" w:author="Liubing (Leo)" w:date="2021-04-30T19:47:00Z"/>
              </w:rPr>
            </w:pPr>
            <w:ins w:id="430" w:author="Liubing (Leo)" w:date="2021-04-30T19:47:00Z">
              <w:r w:rsidRPr="00A53DC8">
                <w:t xml:space="preserve">Derivation Path: </w:t>
              </w:r>
            </w:ins>
            <w:ins w:id="431" w:author="Liubing (Leo)" w:date="2021-05-20T16:27:00Z">
              <w:r w:rsidR="001C23FA" w:rsidRPr="0047365D">
                <w:rPr>
                  <w:highlight w:val="yellow"/>
                </w:rPr>
                <w:t xml:space="preserve">TS 34.229-5, Step </w:t>
              </w:r>
              <w:r w:rsidR="001C23FA">
                <w:rPr>
                  <w:highlight w:val="yellow"/>
                </w:rPr>
                <w:t>6</w:t>
              </w:r>
              <w:r w:rsidR="001C23FA" w:rsidRPr="0047365D">
                <w:rPr>
                  <w:highlight w:val="yellow"/>
                </w:rPr>
                <w:t xml:space="preserve"> of A.5.1, with following exceptions</w:t>
              </w:r>
            </w:ins>
          </w:p>
        </w:tc>
      </w:tr>
      <w:tr w:rsidR="00026B1F" w:rsidRPr="00A53DC8" w14:paraId="61245EEC" w14:textId="77777777" w:rsidTr="00C76F0B">
        <w:tblPrEx>
          <w:tblCellMar>
            <w:left w:w="115" w:type="dxa"/>
            <w:right w:w="115" w:type="dxa"/>
          </w:tblCellMar>
          <w:tblLook w:val="04A0" w:firstRow="1" w:lastRow="0" w:firstColumn="1" w:lastColumn="0" w:noHBand="0" w:noVBand="1"/>
        </w:tblPrEx>
        <w:trPr>
          <w:tblHeader/>
          <w:jc w:val="center"/>
          <w:ins w:id="432" w:author="Liubing (Leo)" w:date="2021-04-30T19:47:00Z"/>
        </w:trPr>
        <w:tc>
          <w:tcPr>
            <w:tcW w:w="1752" w:type="dxa"/>
            <w:tcBorders>
              <w:top w:val="single" w:sz="4" w:space="0" w:color="auto"/>
              <w:left w:val="single" w:sz="4" w:space="0" w:color="auto"/>
              <w:bottom w:val="single" w:sz="4" w:space="0" w:color="auto"/>
              <w:right w:val="single" w:sz="4" w:space="0" w:color="auto"/>
            </w:tcBorders>
            <w:hideMark/>
          </w:tcPr>
          <w:p w14:paraId="57CB3D47" w14:textId="77777777" w:rsidR="00026B1F" w:rsidRPr="00A53DC8" w:rsidRDefault="00026B1F" w:rsidP="00452A92">
            <w:pPr>
              <w:pStyle w:val="TAH"/>
              <w:rPr>
                <w:ins w:id="433" w:author="Liubing (Leo)" w:date="2021-04-30T19:47:00Z"/>
              </w:rPr>
            </w:pPr>
            <w:ins w:id="434" w:author="Liubing (Leo)" w:date="2021-04-30T19:47:00Z">
              <w:r w:rsidRPr="00A53DC8">
                <w:t>Header/</w:t>
              </w:r>
              <w:proofErr w:type="spellStart"/>
              <w:r w:rsidRPr="00A53DC8">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2AFAA97B" w14:textId="77777777" w:rsidR="00026B1F" w:rsidRPr="00A53DC8" w:rsidRDefault="00026B1F" w:rsidP="00452A92">
            <w:pPr>
              <w:pStyle w:val="TAH"/>
              <w:rPr>
                <w:ins w:id="435" w:author="Liubing (Leo)" w:date="2021-04-30T19:47:00Z"/>
              </w:rPr>
            </w:pPr>
            <w:ins w:id="436" w:author="Liubing (Leo)" w:date="2021-04-30T19:47:00Z">
              <w:r w:rsidRPr="00A53DC8">
                <w:t>Cond</w:t>
              </w:r>
            </w:ins>
          </w:p>
        </w:tc>
        <w:tc>
          <w:tcPr>
            <w:tcW w:w="4320" w:type="dxa"/>
            <w:tcBorders>
              <w:top w:val="single" w:sz="4" w:space="0" w:color="auto"/>
              <w:left w:val="single" w:sz="4" w:space="0" w:color="auto"/>
              <w:bottom w:val="single" w:sz="4" w:space="0" w:color="auto"/>
              <w:right w:val="single" w:sz="4" w:space="0" w:color="auto"/>
            </w:tcBorders>
            <w:hideMark/>
          </w:tcPr>
          <w:p w14:paraId="6D44A19B" w14:textId="77777777" w:rsidR="00026B1F" w:rsidRPr="00A53DC8" w:rsidRDefault="00026B1F" w:rsidP="00452A92">
            <w:pPr>
              <w:pStyle w:val="TAH"/>
              <w:rPr>
                <w:ins w:id="437" w:author="Liubing (Leo)" w:date="2021-04-30T19:47:00Z"/>
              </w:rPr>
            </w:pPr>
            <w:ins w:id="438" w:author="Liubing (Leo)" w:date="2021-04-30T19:47:00Z">
              <w:r w:rsidRPr="00A53DC8">
                <w:t>Value/remark</w:t>
              </w:r>
            </w:ins>
          </w:p>
        </w:tc>
        <w:tc>
          <w:tcPr>
            <w:tcW w:w="709" w:type="dxa"/>
            <w:tcBorders>
              <w:top w:val="single" w:sz="4" w:space="0" w:color="auto"/>
              <w:left w:val="single" w:sz="4" w:space="0" w:color="auto"/>
              <w:bottom w:val="single" w:sz="4" w:space="0" w:color="auto"/>
              <w:right w:val="single" w:sz="4" w:space="0" w:color="auto"/>
            </w:tcBorders>
            <w:hideMark/>
          </w:tcPr>
          <w:p w14:paraId="7CF8B3E9" w14:textId="77777777" w:rsidR="00026B1F" w:rsidRPr="00A53DC8" w:rsidRDefault="00026B1F" w:rsidP="00452A92">
            <w:pPr>
              <w:pStyle w:val="TAH"/>
              <w:rPr>
                <w:ins w:id="439" w:author="Liubing (Leo)" w:date="2021-04-30T19:47:00Z"/>
              </w:rPr>
            </w:pPr>
            <w:proofErr w:type="spellStart"/>
            <w:ins w:id="440" w:author="Liubing (Leo)" w:date="2021-04-30T19:47:00Z">
              <w:r w:rsidRPr="00A53DC8">
                <w:t>Rel</w:t>
              </w:r>
              <w:proofErr w:type="spellEnd"/>
            </w:ins>
          </w:p>
        </w:tc>
        <w:tc>
          <w:tcPr>
            <w:tcW w:w="1871" w:type="dxa"/>
            <w:tcBorders>
              <w:top w:val="single" w:sz="4" w:space="0" w:color="auto"/>
              <w:left w:val="single" w:sz="4" w:space="0" w:color="auto"/>
              <w:bottom w:val="single" w:sz="4" w:space="0" w:color="auto"/>
              <w:right w:val="single" w:sz="4" w:space="0" w:color="auto"/>
            </w:tcBorders>
            <w:hideMark/>
          </w:tcPr>
          <w:p w14:paraId="6C1AF48B" w14:textId="77777777" w:rsidR="00026B1F" w:rsidRPr="00A53DC8" w:rsidRDefault="00026B1F" w:rsidP="00452A92">
            <w:pPr>
              <w:pStyle w:val="TAH"/>
              <w:rPr>
                <w:ins w:id="441" w:author="Liubing (Leo)" w:date="2021-04-30T19:47:00Z"/>
              </w:rPr>
            </w:pPr>
            <w:ins w:id="442" w:author="Liubing (Leo)" w:date="2021-04-30T19:47:00Z">
              <w:r w:rsidRPr="00A53DC8">
                <w:t>Reference</w:t>
              </w:r>
            </w:ins>
          </w:p>
        </w:tc>
      </w:tr>
      <w:tr w:rsidR="00026B1F" w:rsidRPr="00A53DC8" w14:paraId="7DF9C5C2" w14:textId="77777777" w:rsidTr="00C76F0B">
        <w:tblPrEx>
          <w:tblCellMar>
            <w:left w:w="115" w:type="dxa"/>
            <w:right w:w="115" w:type="dxa"/>
          </w:tblCellMar>
          <w:tblLook w:val="04A0" w:firstRow="1" w:lastRow="0" w:firstColumn="1" w:lastColumn="0" w:noHBand="0" w:noVBand="1"/>
        </w:tblPrEx>
        <w:trPr>
          <w:tblHeader/>
          <w:jc w:val="center"/>
          <w:ins w:id="443" w:author="Liubing (Leo)" w:date="2021-04-30T19:47:00Z"/>
        </w:trPr>
        <w:tc>
          <w:tcPr>
            <w:tcW w:w="1752" w:type="dxa"/>
            <w:tcBorders>
              <w:top w:val="single" w:sz="4" w:space="0" w:color="auto"/>
              <w:left w:val="single" w:sz="4" w:space="0" w:color="auto"/>
              <w:bottom w:val="single" w:sz="4" w:space="0" w:color="auto"/>
              <w:right w:val="single" w:sz="4" w:space="0" w:color="auto"/>
            </w:tcBorders>
            <w:hideMark/>
          </w:tcPr>
          <w:p w14:paraId="53395706" w14:textId="77777777" w:rsidR="00026B1F" w:rsidRPr="00A53DC8" w:rsidRDefault="00026B1F" w:rsidP="00026B1F">
            <w:pPr>
              <w:pStyle w:val="TAL"/>
              <w:rPr>
                <w:ins w:id="444" w:author="Liubing (Leo)" w:date="2021-04-30T19:47:00Z"/>
                <w:b/>
              </w:rPr>
            </w:pPr>
            <w:ins w:id="445" w:author="Liubing (Leo)" w:date="2021-04-30T19:47:00Z">
              <w:r w:rsidRPr="00A53DC8">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59CC5EC4" w14:textId="77777777" w:rsidR="00026B1F" w:rsidRPr="00A53DC8" w:rsidRDefault="00026B1F" w:rsidP="00026B1F">
            <w:pPr>
              <w:pStyle w:val="TAL"/>
              <w:rPr>
                <w:ins w:id="446" w:author="Liubing (Leo)" w:date="2021-04-30T19:47:00Z"/>
              </w:rPr>
            </w:pPr>
          </w:p>
        </w:tc>
        <w:tc>
          <w:tcPr>
            <w:tcW w:w="4320" w:type="dxa"/>
            <w:tcBorders>
              <w:top w:val="single" w:sz="4" w:space="0" w:color="auto"/>
              <w:left w:val="single" w:sz="4" w:space="0" w:color="auto"/>
              <w:bottom w:val="single" w:sz="4" w:space="0" w:color="auto"/>
              <w:right w:val="single" w:sz="4" w:space="0" w:color="auto"/>
            </w:tcBorders>
            <w:hideMark/>
          </w:tcPr>
          <w:p w14:paraId="6ACCF6F8" w14:textId="77777777" w:rsidR="00026B1F" w:rsidRPr="001C23FA" w:rsidRDefault="00026B1F" w:rsidP="00026B1F">
            <w:pPr>
              <w:pStyle w:val="TAL"/>
              <w:rPr>
                <w:ins w:id="447" w:author="Liubing (Leo)" w:date="2021-04-30T19:48:00Z"/>
                <w:snapToGrid w:val="0"/>
                <w:szCs w:val="24"/>
                <w:highlight w:val="yellow"/>
                <w:lang w:eastAsia="zh-CN"/>
              </w:rPr>
            </w:pPr>
            <w:ins w:id="448" w:author="Liubing (Leo)" w:date="2021-04-30T19:48:00Z">
              <w:r w:rsidRPr="001C23FA">
                <w:rPr>
                  <w:szCs w:val="24"/>
                  <w:highlight w:val="yellow"/>
                  <w:lang w:eastAsia="zh-CN"/>
                </w:rPr>
                <w:t>Media description:</w:t>
              </w:r>
            </w:ins>
          </w:p>
          <w:p w14:paraId="4E53676E" w14:textId="3BA04AAB" w:rsidR="00026B1F" w:rsidRPr="001C23FA" w:rsidRDefault="00026B1F" w:rsidP="001C23FA">
            <w:pPr>
              <w:pStyle w:val="TAL"/>
              <w:rPr>
                <w:ins w:id="449" w:author="Liubing (Leo)" w:date="2021-04-30T19:47:00Z"/>
                <w:highlight w:val="yellow"/>
              </w:rPr>
            </w:pPr>
            <w:ins w:id="450" w:author="Liubing (Leo)" w:date="2021-04-30T19:48:00Z">
              <w:r w:rsidRPr="001C23FA">
                <w:rPr>
                  <w:i/>
                  <w:iCs/>
                  <w:snapToGrid w:val="0"/>
                  <w:szCs w:val="24"/>
                  <w:highlight w:val="yellow"/>
                  <w:lang w:eastAsia="zh-CN"/>
                </w:rPr>
                <w:t>b=RR</w:t>
              </w:r>
              <w:proofErr w:type="gramStart"/>
              <w:r w:rsidRPr="001C23FA">
                <w:rPr>
                  <w:i/>
                  <w:iCs/>
                  <w:snapToGrid w:val="0"/>
                  <w:szCs w:val="24"/>
                  <w:highlight w:val="yellow"/>
                  <w:lang w:eastAsia="zh-CN"/>
                </w:rPr>
                <w:t>:0</w:t>
              </w:r>
            </w:ins>
            <w:proofErr w:type="gramEnd"/>
          </w:p>
        </w:tc>
        <w:tc>
          <w:tcPr>
            <w:tcW w:w="709" w:type="dxa"/>
            <w:tcBorders>
              <w:top w:val="single" w:sz="4" w:space="0" w:color="auto"/>
              <w:left w:val="single" w:sz="4" w:space="0" w:color="auto"/>
              <w:bottom w:val="single" w:sz="4" w:space="0" w:color="auto"/>
              <w:right w:val="single" w:sz="4" w:space="0" w:color="auto"/>
            </w:tcBorders>
          </w:tcPr>
          <w:p w14:paraId="70B3BABA" w14:textId="77777777" w:rsidR="00026B1F" w:rsidRPr="00A53DC8" w:rsidRDefault="00026B1F" w:rsidP="00026B1F">
            <w:pPr>
              <w:pStyle w:val="TAL"/>
              <w:rPr>
                <w:ins w:id="451" w:author="Liubing (Leo)" w:date="2021-04-30T19:47:00Z"/>
              </w:rPr>
            </w:pPr>
          </w:p>
        </w:tc>
        <w:tc>
          <w:tcPr>
            <w:tcW w:w="1871" w:type="dxa"/>
            <w:tcBorders>
              <w:top w:val="single" w:sz="4" w:space="0" w:color="auto"/>
              <w:left w:val="single" w:sz="4" w:space="0" w:color="auto"/>
              <w:bottom w:val="single" w:sz="4" w:space="0" w:color="auto"/>
              <w:right w:val="single" w:sz="4" w:space="0" w:color="auto"/>
            </w:tcBorders>
            <w:hideMark/>
          </w:tcPr>
          <w:p w14:paraId="1C09FBD4" w14:textId="3B1CCB5F" w:rsidR="00C76F0B" w:rsidRDefault="00C76F0B" w:rsidP="00026B1F">
            <w:pPr>
              <w:pStyle w:val="TAL"/>
              <w:rPr>
                <w:ins w:id="452" w:author="Liubing (Leo)" w:date="2021-05-20T16:31:00Z"/>
                <w:lang w:eastAsia="zh-CN"/>
              </w:rPr>
            </w:pPr>
            <w:ins w:id="453" w:author="Liubing (Leo)" w:date="2021-05-20T16:31:00Z">
              <w:r w:rsidRPr="00C76F0B">
                <w:rPr>
                  <w:rFonts w:hint="eastAsia"/>
                  <w:highlight w:val="yellow"/>
                  <w:lang w:eastAsia="zh-CN"/>
                </w:rPr>
                <w:t>T</w:t>
              </w:r>
              <w:r w:rsidRPr="00C76F0B">
                <w:rPr>
                  <w:highlight w:val="yellow"/>
                  <w:lang w:eastAsia="zh-CN"/>
                </w:rPr>
                <w:t>S 26.114 [33]</w:t>
              </w:r>
            </w:ins>
          </w:p>
          <w:p w14:paraId="3A0F749F" w14:textId="77777777" w:rsidR="00026B1F" w:rsidRPr="00A53DC8" w:rsidRDefault="00026B1F" w:rsidP="00026B1F">
            <w:pPr>
              <w:pStyle w:val="TAL"/>
              <w:rPr>
                <w:ins w:id="454" w:author="Liubing (Leo)" w:date="2021-04-30T19:47:00Z"/>
                <w:lang w:eastAsia="zh-CN"/>
              </w:rPr>
            </w:pPr>
            <w:ins w:id="455" w:author="Liubing (Leo)" w:date="2021-04-30T19:47:00Z">
              <w:r>
                <w:rPr>
                  <w:rFonts w:hint="eastAsia"/>
                  <w:lang w:eastAsia="zh-CN"/>
                </w:rPr>
                <w:t>G</w:t>
              </w:r>
              <w:r>
                <w:rPr>
                  <w:lang w:eastAsia="zh-CN"/>
                </w:rPr>
                <w:t>SMA NG.114 [31]</w:t>
              </w:r>
            </w:ins>
          </w:p>
        </w:tc>
      </w:tr>
    </w:tbl>
    <w:p w14:paraId="22ED7031" w14:textId="77777777" w:rsidR="00026B1F" w:rsidRDefault="00026B1F" w:rsidP="003D4A19">
      <w:pPr>
        <w:rPr>
          <w:ins w:id="456" w:author="Liubing (Leo)" w:date="2021-04-30T19:48:00Z"/>
          <w:noProof/>
        </w:rPr>
      </w:pPr>
    </w:p>
    <w:p w14:paraId="03B591B5" w14:textId="600DA4BF" w:rsidR="005614F0" w:rsidRPr="00EF41D4" w:rsidRDefault="005614F0" w:rsidP="005614F0">
      <w:pPr>
        <w:pStyle w:val="TH"/>
        <w:rPr>
          <w:ins w:id="457" w:author="Liubing (Leo)" w:date="2021-04-30T19:48:00Z"/>
          <w:lang w:eastAsia="en-GB"/>
        </w:rPr>
      </w:pPr>
      <w:ins w:id="458" w:author="Liubing (Leo)" w:date="2021-04-30T19:48:00Z">
        <w:r w:rsidRPr="00A53DC8">
          <w:t xml:space="preserve">Table </w:t>
        </w:r>
      </w:ins>
      <w:ins w:id="459" w:author="Liubing (Leo)" w:date="2021-05-20T15:17:00Z">
        <w:r w:rsidR="008A471D">
          <w:rPr>
            <w:lang w:eastAsia="en-GB"/>
          </w:rPr>
          <w:t>7.13.4</w:t>
        </w:r>
      </w:ins>
      <w:ins w:id="460" w:author="Liubing (Leo)" w:date="2021-04-30T19:48:00Z">
        <w:r w:rsidRPr="00357C3A">
          <w:rPr>
            <w:lang w:eastAsia="en-GB"/>
          </w:rPr>
          <w:t>.3</w:t>
        </w:r>
        <w:r w:rsidRPr="00A53DC8">
          <w:t>-</w:t>
        </w:r>
        <w:r>
          <w:t>4</w:t>
        </w:r>
        <w:r w:rsidRPr="00A53DC8">
          <w:t xml:space="preserve">: </w:t>
        </w:r>
        <w:r>
          <w:rPr>
            <w:rFonts w:eastAsia="MS Gothic"/>
          </w:rPr>
          <w:t>200 OK</w:t>
        </w:r>
        <w:r w:rsidRPr="00A53DC8">
          <w:t xml:space="preserve"> (step </w:t>
        </w:r>
        <w:r>
          <w:t>7</w:t>
        </w:r>
        <w:r w:rsidRPr="00A53DC8">
          <w:t xml:space="preserve">, table </w:t>
        </w:r>
      </w:ins>
      <w:ins w:id="461" w:author="Liubing (Leo)" w:date="2021-05-20T15:17:00Z">
        <w:r w:rsidR="008A471D">
          <w:rPr>
            <w:rFonts w:cs="Arial"/>
          </w:rPr>
          <w:t>7.13.4</w:t>
        </w:r>
      </w:ins>
      <w:ins w:id="462" w:author="Liubing (Leo)" w:date="2021-04-30T19:48:00Z">
        <w:r w:rsidRPr="00A53DC8">
          <w:rPr>
            <w:rFonts w:cs="Arial"/>
          </w:rPr>
          <w:t>.2-1</w:t>
        </w:r>
        <w:r w:rsidRPr="00A53DC8">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5614F0" w:rsidRPr="00A53DC8" w14:paraId="0589B3F9" w14:textId="77777777" w:rsidTr="00452A92">
        <w:trPr>
          <w:jc w:val="center"/>
          <w:ins w:id="463" w:author="Liubing (Leo)" w:date="2021-04-30T19:48:00Z"/>
        </w:trPr>
        <w:tc>
          <w:tcPr>
            <w:tcW w:w="9521" w:type="dxa"/>
            <w:gridSpan w:val="5"/>
          </w:tcPr>
          <w:p w14:paraId="67A379EF" w14:textId="7A33D251" w:rsidR="005614F0" w:rsidRPr="00A53DC8" w:rsidRDefault="005614F0" w:rsidP="00C45ACF">
            <w:pPr>
              <w:pStyle w:val="TAL"/>
              <w:rPr>
                <w:ins w:id="464" w:author="Liubing (Leo)" w:date="2021-04-30T19:48:00Z"/>
              </w:rPr>
            </w:pPr>
            <w:ins w:id="465" w:author="Liubing (Leo)" w:date="2021-04-30T19:48:00Z">
              <w:r w:rsidRPr="00A53DC8">
                <w:t xml:space="preserve">Derivation Path: </w:t>
              </w:r>
            </w:ins>
            <w:ins w:id="466" w:author="Liubing (Leo)" w:date="2021-05-20T16:33:00Z">
              <w:r w:rsidR="00C45ACF" w:rsidRPr="0047365D">
                <w:rPr>
                  <w:highlight w:val="yellow"/>
                </w:rPr>
                <w:t xml:space="preserve">TS 34.229-5, Step </w:t>
              </w:r>
              <w:r w:rsidR="00C45ACF">
                <w:rPr>
                  <w:highlight w:val="yellow"/>
                </w:rPr>
                <w:t>7</w:t>
              </w:r>
              <w:r w:rsidR="00C45ACF" w:rsidRPr="0047365D">
                <w:rPr>
                  <w:highlight w:val="yellow"/>
                </w:rPr>
                <w:t xml:space="preserve"> of A.5.1, with following exceptions</w:t>
              </w:r>
            </w:ins>
          </w:p>
        </w:tc>
      </w:tr>
      <w:tr w:rsidR="005614F0" w:rsidRPr="00A53DC8" w14:paraId="2C8D9399" w14:textId="77777777" w:rsidTr="00C76F0B">
        <w:tblPrEx>
          <w:tblCellMar>
            <w:left w:w="115" w:type="dxa"/>
            <w:right w:w="115" w:type="dxa"/>
          </w:tblCellMar>
          <w:tblLook w:val="04A0" w:firstRow="1" w:lastRow="0" w:firstColumn="1" w:lastColumn="0" w:noHBand="0" w:noVBand="1"/>
        </w:tblPrEx>
        <w:trPr>
          <w:tblHeader/>
          <w:jc w:val="center"/>
          <w:ins w:id="467" w:author="Liubing (Leo)" w:date="2021-04-30T19:48:00Z"/>
        </w:trPr>
        <w:tc>
          <w:tcPr>
            <w:tcW w:w="1752" w:type="dxa"/>
            <w:tcBorders>
              <w:top w:val="single" w:sz="4" w:space="0" w:color="auto"/>
              <w:left w:val="single" w:sz="4" w:space="0" w:color="auto"/>
              <w:bottom w:val="single" w:sz="4" w:space="0" w:color="auto"/>
              <w:right w:val="single" w:sz="4" w:space="0" w:color="auto"/>
            </w:tcBorders>
            <w:hideMark/>
          </w:tcPr>
          <w:p w14:paraId="0ECA0B63" w14:textId="77777777" w:rsidR="005614F0" w:rsidRPr="00A53DC8" w:rsidRDefault="005614F0" w:rsidP="00452A92">
            <w:pPr>
              <w:pStyle w:val="TAH"/>
              <w:rPr>
                <w:ins w:id="468" w:author="Liubing (Leo)" w:date="2021-04-30T19:48:00Z"/>
              </w:rPr>
            </w:pPr>
            <w:ins w:id="469" w:author="Liubing (Leo)" w:date="2021-04-30T19:48:00Z">
              <w:r w:rsidRPr="00A53DC8">
                <w:t>Header/</w:t>
              </w:r>
              <w:proofErr w:type="spellStart"/>
              <w:r w:rsidRPr="00A53DC8">
                <w:t>param</w:t>
              </w:r>
              <w:proofErr w:type="spellEnd"/>
            </w:ins>
          </w:p>
        </w:tc>
        <w:tc>
          <w:tcPr>
            <w:tcW w:w="869" w:type="dxa"/>
            <w:tcBorders>
              <w:top w:val="single" w:sz="4" w:space="0" w:color="auto"/>
              <w:left w:val="single" w:sz="4" w:space="0" w:color="auto"/>
              <w:bottom w:val="single" w:sz="4" w:space="0" w:color="auto"/>
              <w:right w:val="single" w:sz="4" w:space="0" w:color="auto"/>
            </w:tcBorders>
            <w:hideMark/>
          </w:tcPr>
          <w:p w14:paraId="782383B8" w14:textId="77777777" w:rsidR="005614F0" w:rsidRPr="00A53DC8" w:rsidRDefault="005614F0" w:rsidP="00452A92">
            <w:pPr>
              <w:pStyle w:val="TAH"/>
              <w:rPr>
                <w:ins w:id="470" w:author="Liubing (Leo)" w:date="2021-04-30T19:48:00Z"/>
              </w:rPr>
            </w:pPr>
            <w:ins w:id="471" w:author="Liubing (Leo)" w:date="2021-04-30T19:48:00Z">
              <w:r w:rsidRPr="00A53DC8">
                <w:t>Cond</w:t>
              </w:r>
            </w:ins>
          </w:p>
        </w:tc>
        <w:tc>
          <w:tcPr>
            <w:tcW w:w="4320" w:type="dxa"/>
            <w:tcBorders>
              <w:top w:val="single" w:sz="4" w:space="0" w:color="auto"/>
              <w:left w:val="single" w:sz="4" w:space="0" w:color="auto"/>
              <w:bottom w:val="single" w:sz="4" w:space="0" w:color="auto"/>
              <w:right w:val="single" w:sz="4" w:space="0" w:color="auto"/>
            </w:tcBorders>
            <w:hideMark/>
          </w:tcPr>
          <w:p w14:paraId="058110E0" w14:textId="77777777" w:rsidR="005614F0" w:rsidRPr="00A53DC8" w:rsidRDefault="005614F0" w:rsidP="00452A92">
            <w:pPr>
              <w:pStyle w:val="TAH"/>
              <w:rPr>
                <w:ins w:id="472" w:author="Liubing (Leo)" w:date="2021-04-30T19:48:00Z"/>
              </w:rPr>
            </w:pPr>
            <w:ins w:id="473" w:author="Liubing (Leo)" w:date="2021-04-30T19:48:00Z">
              <w:r w:rsidRPr="00A53DC8">
                <w:t>Value/remark</w:t>
              </w:r>
            </w:ins>
          </w:p>
        </w:tc>
        <w:tc>
          <w:tcPr>
            <w:tcW w:w="709" w:type="dxa"/>
            <w:tcBorders>
              <w:top w:val="single" w:sz="4" w:space="0" w:color="auto"/>
              <w:left w:val="single" w:sz="4" w:space="0" w:color="auto"/>
              <w:bottom w:val="single" w:sz="4" w:space="0" w:color="auto"/>
              <w:right w:val="single" w:sz="4" w:space="0" w:color="auto"/>
            </w:tcBorders>
            <w:hideMark/>
          </w:tcPr>
          <w:p w14:paraId="43710B8F" w14:textId="77777777" w:rsidR="005614F0" w:rsidRPr="00A53DC8" w:rsidRDefault="005614F0" w:rsidP="00452A92">
            <w:pPr>
              <w:pStyle w:val="TAH"/>
              <w:rPr>
                <w:ins w:id="474" w:author="Liubing (Leo)" w:date="2021-04-30T19:48:00Z"/>
              </w:rPr>
            </w:pPr>
            <w:proofErr w:type="spellStart"/>
            <w:ins w:id="475" w:author="Liubing (Leo)" w:date="2021-04-30T19:48:00Z">
              <w:r w:rsidRPr="00A53DC8">
                <w:t>Rel</w:t>
              </w:r>
              <w:proofErr w:type="spellEnd"/>
            </w:ins>
          </w:p>
        </w:tc>
        <w:tc>
          <w:tcPr>
            <w:tcW w:w="1871" w:type="dxa"/>
            <w:tcBorders>
              <w:top w:val="single" w:sz="4" w:space="0" w:color="auto"/>
              <w:left w:val="single" w:sz="4" w:space="0" w:color="auto"/>
              <w:bottom w:val="single" w:sz="4" w:space="0" w:color="auto"/>
              <w:right w:val="single" w:sz="4" w:space="0" w:color="auto"/>
            </w:tcBorders>
            <w:hideMark/>
          </w:tcPr>
          <w:p w14:paraId="62D550E7" w14:textId="77777777" w:rsidR="005614F0" w:rsidRPr="00A53DC8" w:rsidRDefault="005614F0" w:rsidP="00452A92">
            <w:pPr>
              <w:pStyle w:val="TAH"/>
              <w:rPr>
                <w:ins w:id="476" w:author="Liubing (Leo)" w:date="2021-04-30T19:48:00Z"/>
              </w:rPr>
            </w:pPr>
            <w:ins w:id="477" w:author="Liubing (Leo)" w:date="2021-04-30T19:48:00Z">
              <w:r w:rsidRPr="00A53DC8">
                <w:t>Reference</w:t>
              </w:r>
            </w:ins>
          </w:p>
        </w:tc>
      </w:tr>
      <w:tr w:rsidR="008D2AAA" w:rsidRPr="00A53DC8" w14:paraId="2965A709" w14:textId="77777777" w:rsidTr="00C76F0B">
        <w:tblPrEx>
          <w:tblCellMar>
            <w:left w:w="115" w:type="dxa"/>
            <w:right w:w="115" w:type="dxa"/>
          </w:tblCellMar>
          <w:tblLook w:val="04A0" w:firstRow="1" w:lastRow="0" w:firstColumn="1" w:lastColumn="0" w:noHBand="0" w:noVBand="1"/>
        </w:tblPrEx>
        <w:trPr>
          <w:tblHeader/>
          <w:jc w:val="center"/>
          <w:ins w:id="478" w:author="Liubing (Leo)" w:date="2021-04-30T19:48:00Z"/>
        </w:trPr>
        <w:tc>
          <w:tcPr>
            <w:tcW w:w="1752" w:type="dxa"/>
            <w:tcBorders>
              <w:top w:val="single" w:sz="4" w:space="0" w:color="auto"/>
              <w:left w:val="single" w:sz="4" w:space="0" w:color="auto"/>
              <w:bottom w:val="single" w:sz="4" w:space="0" w:color="auto"/>
              <w:right w:val="single" w:sz="4" w:space="0" w:color="auto"/>
            </w:tcBorders>
            <w:hideMark/>
          </w:tcPr>
          <w:p w14:paraId="031F8769" w14:textId="77777777" w:rsidR="008D2AAA" w:rsidRPr="00A53DC8" w:rsidRDefault="008D2AAA" w:rsidP="008D2AAA">
            <w:pPr>
              <w:pStyle w:val="TAL"/>
              <w:rPr>
                <w:ins w:id="479" w:author="Liubing (Leo)" w:date="2021-04-30T19:48:00Z"/>
                <w:b/>
              </w:rPr>
            </w:pPr>
            <w:ins w:id="480" w:author="Liubing (Leo)" w:date="2021-04-30T19:48:00Z">
              <w:r w:rsidRPr="00A53DC8">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6B9A6E8E" w14:textId="77777777" w:rsidR="008D2AAA" w:rsidRPr="00A53DC8" w:rsidRDefault="008D2AAA" w:rsidP="008D2AAA">
            <w:pPr>
              <w:pStyle w:val="TAL"/>
              <w:rPr>
                <w:ins w:id="481" w:author="Liubing (Leo)" w:date="2021-04-30T19:48:00Z"/>
              </w:rPr>
            </w:pPr>
          </w:p>
        </w:tc>
        <w:tc>
          <w:tcPr>
            <w:tcW w:w="4320" w:type="dxa"/>
            <w:tcBorders>
              <w:top w:val="single" w:sz="4" w:space="0" w:color="auto"/>
              <w:left w:val="single" w:sz="4" w:space="0" w:color="auto"/>
              <w:bottom w:val="single" w:sz="4" w:space="0" w:color="auto"/>
              <w:right w:val="single" w:sz="4" w:space="0" w:color="auto"/>
            </w:tcBorders>
            <w:hideMark/>
          </w:tcPr>
          <w:p w14:paraId="3FDCCF15" w14:textId="77777777" w:rsidR="008D2AAA" w:rsidRPr="00CA4CF5" w:rsidRDefault="008D2AAA" w:rsidP="008D2AAA">
            <w:pPr>
              <w:pStyle w:val="TAL"/>
              <w:rPr>
                <w:ins w:id="482" w:author="Liubing (Leo)" w:date="2021-04-30T19:49:00Z"/>
                <w:snapToGrid w:val="0"/>
                <w:szCs w:val="24"/>
                <w:highlight w:val="yellow"/>
                <w:lang w:eastAsia="zh-CN"/>
              </w:rPr>
            </w:pPr>
            <w:ins w:id="483" w:author="Liubing (Leo)" w:date="2021-04-30T19:49:00Z">
              <w:r w:rsidRPr="00CA4CF5">
                <w:rPr>
                  <w:szCs w:val="24"/>
                  <w:highlight w:val="yellow"/>
                  <w:lang w:eastAsia="zh-CN"/>
                </w:rPr>
                <w:t>Media description:</w:t>
              </w:r>
            </w:ins>
          </w:p>
          <w:p w14:paraId="5C385F01" w14:textId="4DB9D6F5" w:rsidR="008D2AAA" w:rsidRPr="00CA4CF5" w:rsidRDefault="008D2AAA" w:rsidP="008D2AAA">
            <w:pPr>
              <w:pStyle w:val="TAL"/>
              <w:rPr>
                <w:ins w:id="484" w:author="Liubing (Leo)" w:date="2021-04-30T19:49:00Z"/>
                <w:snapToGrid w:val="0"/>
                <w:szCs w:val="24"/>
                <w:highlight w:val="yellow"/>
                <w:lang w:eastAsia="zh-CN"/>
              </w:rPr>
            </w:pPr>
            <w:ins w:id="485" w:author="Liubing (Leo)" w:date="2021-04-30T19:49:00Z">
              <w:r w:rsidRPr="00CA4CF5">
                <w:rPr>
                  <w:i/>
                  <w:iCs/>
                  <w:snapToGrid w:val="0"/>
                  <w:szCs w:val="24"/>
                  <w:highlight w:val="yellow"/>
                  <w:lang w:eastAsia="zh-CN"/>
                </w:rPr>
                <w:t>b=RS:</w:t>
              </w:r>
              <w:r w:rsidRPr="00CA4CF5">
                <w:rPr>
                  <w:snapToGrid w:val="0"/>
                  <w:szCs w:val="24"/>
                  <w:highlight w:val="yellow"/>
                  <w:lang w:eastAsia="zh-CN"/>
                </w:rPr>
                <w:t xml:space="preserve"> </w:t>
              </w:r>
            </w:ins>
            <w:ins w:id="486" w:author="Liubing (Leo)" w:date="2021-04-30T19:50:00Z">
              <w:r w:rsidRPr="00CA4CF5">
                <w:rPr>
                  <w:snapToGrid w:val="0"/>
                  <w:szCs w:val="24"/>
                  <w:highlight w:val="yellow"/>
                  <w:lang w:eastAsia="zh-CN"/>
                </w:rPr>
                <w:t>0</w:t>
              </w:r>
            </w:ins>
          </w:p>
          <w:p w14:paraId="55B9052F" w14:textId="322386F3" w:rsidR="008D2AAA" w:rsidRPr="00CA4CF5" w:rsidRDefault="008D2AAA" w:rsidP="00C45ACF">
            <w:pPr>
              <w:pStyle w:val="TAL"/>
              <w:rPr>
                <w:ins w:id="487" w:author="Liubing (Leo)" w:date="2021-04-30T19:48:00Z"/>
                <w:highlight w:val="yellow"/>
              </w:rPr>
            </w:pPr>
            <w:ins w:id="488" w:author="Liubing (Leo)" w:date="2021-04-30T19:49:00Z">
              <w:r w:rsidRPr="00CA4CF5">
                <w:rPr>
                  <w:i/>
                  <w:iCs/>
                  <w:snapToGrid w:val="0"/>
                  <w:szCs w:val="24"/>
                  <w:highlight w:val="yellow"/>
                  <w:lang w:eastAsia="zh-CN"/>
                </w:rPr>
                <w:t>b=RR:</w:t>
              </w:r>
              <w:r w:rsidRPr="00CA4CF5">
                <w:rPr>
                  <w:snapToGrid w:val="0"/>
                  <w:szCs w:val="24"/>
                  <w:highlight w:val="yellow"/>
                  <w:lang w:eastAsia="zh-CN"/>
                </w:rPr>
                <w:t xml:space="preserve"> </w:t>
              </w:r>
            </w:ins>
            <w:ins w:id="489" w:author="Liubing (Leo)" w:date="2021-04-30T19:50:00Z">
              <w:r w:rsidRPr="00CA4CF5">
                <w:rPr>
                  <w:snapToGrid w:val="0"/>
                  <w:szCs w:val="24"/>
                  <w:highlight w:val="yellow"/>
                  <w:lang w:eastAsia="zh-CN"/>
                </w:rPr>
                <w:t>0</w:t>
              </w:r>
            </w:ins>
          </w:p>
        </w:tc>
        <w:tc>
          <w:tcPr>
            <w:tcW w:w="709" w:type="dxa"/>
            <w:tcBorders>
              <w:top w:val="single" w:sz="4" w:space="0" w:color="auto"/>
              <w:left w:val="single" w:sz="4" w:space="0" w:color="auto"/>
              <w:bottom w:val="single" w:sz="4" w:space="0" w:color="auto"/>
              <w:right w:val="single" w:sz="4" w:space="0" w:color="auto"/>
            </w:tcBorders>
          </w:tcPr>
          <w:p w14:paraId="3608C81F" w14:textId="77777777" w:rsidR="008D2AAA" w:rsidRPr="00A53DC8" w:rsidRDefault="008D2AAA" w:rsidP="008D2AAA">
            <w:pPr>
              <w:pStyle w:val="TAL"/>
              <w:rPr>
                <w:ins w:id="490" w:author="Liubing (Leo)" w:date="2021-04-30T19:48:00Z"/>
              </w:rPr>
            </w:pPr>
          </w:p>
        </w:tc>
        <w:tc>
          <w:tcPr>
            <w:tcW w:w="1871" w:type="dxa"/>
            <w:tcBorders>
              <w:top w:val="single" w:sz="4" w:space="0" w:color="auto"/>
              <w:left w:val="single" w:sz="4" w:space="0" w:color="auto"/>
              <w:bottom w:val="single" w:sz="4" w:space="0" w:color="auto"/>
              <w:right w:val="single" w:sz="4" w:space="0" w:color="auto"/>
            </w:tcBorders>
            <w:hideMark/>
          </w:tcPr>
          <w:p w14:paraId="5AB2C431" w14:textId="6E99E956" w:rsidR="00C76F0B" w:rsidRDefault="00C76F0B" w:rsidP="008D2AAA">
            <w:pPr>
              <w:pStyle w:val="TAL"/>
              <w:rPr>
                <w:ins w:id="491" w:author="Liubing (Leo)" w:date="2021-05-20T16:31:00Z"/>
                <w:lang w:eastAsia="zh-CN"/>
              </w:rPr>
            </w:pPr>
            <w:ins w:id="492" w:author="Liubing (Leo)" w:date="2021-05-20T16:32:00Z">
              <w:r w:rsidRPr="00C76F0B">
                <w:rPr>
                  <w:rFonts w:hint="eastAsia"/>
                  <w:highlight w:val="yellow"/>
                  <w:lang w:eastAsia="zh-CN"/>
                </w:rPr>
                <w:t>T</w:t>
              </w:r>
              <w:r w:rsidRPr="00C76F0B">
                <w:rPr>
                  <w:highlight w:val="yellow"/>
                  <w:lang w:eastAsia="zh-CN"/>
                </w:rPr>
                <w:t>S 26.114 [33]</w:t>
              </w:r>
            </w:ins>
          </w:p>
          <w:p w14:paraId="09F22442" w14:textId="77777777" w:rsidR="008D2AAA" w:rsidRPr="00A53DC8" w:rsidRDefault="008D2AAA" w:rsidP="008D2AAA">
            <w:pPr>
              <w:pStyle w:val="TAL"/>
              <w:rPr>
                <w:ins w:id="493" w:author="Liubing (Leo)" w:date="2021-04-30T19:48:00Z"/>
                <w:lang w:eastAsia="zh-CN"/>
              </w:rPr>
            </w:pPr>
            <w:ins w:id="494" w:author="Liubing (Leo)" w:date="2021-04-30T19:48:00Z">
              <w:r>
                <w:rPr>
                  <w:rFonts w:hint="eastAsia"/>
                  <w:lang w:eastAsia="zh-CN"/>
                </w:rPr>
                <w:t>G</w:t>
              </w:r>
              <w:r>
                <w:rPr>
                  <w:lang w:eastAsia="zh-CN"/>
                </w:rPr>
                <w:t>SMA NG.114 [31]</w:t>
              </w:r>
            </w:ins>
          </w:p>
        </w:tc>
      </w:tr>
    </w:tbl>
    <w:p w14:paraId="7F8746D7" w14:textId="77777777" w:rsidR="005614F0" w:rsidRPr="00EF41D4" w:rsidRDefault="005614F0" w:rsidP="003D4A19">
      <w:pPr>
        <w:rPr>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6C0B9" w14:textId="77777777" w:rsidR="00540E0C" w:rsidRDefault="00540E0C">
      <w:r>
        <w:separator/>
      </w:r>
    </w:p>
  </w:endnote>
  <w:endnote w:type="continuationSeparator" w:id="0">
    <w:p w14:paraId="6EB03827" w14:textId="77777777" w:rsidR="00540E0C" w:rsidRDefault="0054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B2B84" w14:textId="77777777" w:rsidR="00540E0C" w:rsidRDefault="00540E0C">
      <w:r>
        <w:separator/>
      </w:r>
    </w:p>
  </w:footnote>
  <w:footnote w:type="continuationSeparator" w:id="0">
    <w:p w14:paraId="60E7F36B" w14:textId="77777777" w:rsidR="00540E0C" w:rsidRDefault="00540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452A92" w:rsidRDefault="00452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452A92" w:rsidRDefault="00452A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452A92" w:rsidRDefault="00452A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452A92" w:rsidRDefault="00452A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4C80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86F0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4BEB876"/>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3456A81"/>
    <w:multiLevelType w:val="hybridMultilevel"/>
    <w:tmpl w:val="648CAA1C"/>
    <w:lvl w:ilvl="0" w:tplc="DCB21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72E04"/>
    <w:rsid w:val="000A6394"/>
    <w:rsid w:val="000A6E2A"/>
    <w:rsid w:val="000B7C68"/>
    <w:rsid w:val="000B7FED"/>
    <w:rsid w:val="000C038A"/>
    <w:rsid w:val="000C6598"/>
    <w:rsid w:val="000D44B3"/>
    <w:rsid w:val="00145D43"/>
    <w:rsid w:val="00163AF9"/>
    <w:rsid w:val="00192C46"/>
    <w:rsid w:val="001A08B3"/>
    <w:rsid w:val="001A7B60"/>
    <w:rsid w:val="001B52F0"/>
    <w:rsid w:val="001B7A65"/>
    <w:rsid w:val="001C23FA"/>
    <w:rsid w:val="001E41F3"/>
    <w:rsid w:val="001E6674"/>
    <w:rsid w:val="002006D8"/>
    <w:rsid w:val="00207BB8"/>
    <w:rsid w:val="00215245"/>
    <w:rsid w:val="0026004D"/>
    <w:rsid w:val="002640DD"/>
    <w:rsid w:val="00274259"/>
    <w:rsid w:val="00275D12"/>
    <w:rsid w:val="00284FEB"/>
    <w:rsid w:val="00285A77"/>
    <w:rsid w:val="002860C4"/>
    <w:rsid w:val="002B5741"/>
    <w:rsid w:val="002C5B7C"/>
    <w:rsid w:val="002E2894"/>
    <w:rsid w:val="002E472E"/>
    <w:rsid w:val="0030326A"/>
    <w:rsid w:val="00305409"/>
    <w:rsid w:val="00321439"/>
    <w:rsid w:val="00357C3A"/>
    <w:rsid w:val="003605E2"/>
    <w:rsid w:val="003609EF"/>
    <w:rsid w:val="0036231A"/>
    <w:rsid w:val="00362A0B"/>
    <w:rsid w:val="00374DD4"/>
    <w:rsid w:val="003A2031"/>
    <w:rsid w:val="003A73EC"/>
    <w:rsid w:val="003B7212"/>
    <w:rsid w:val="003D4A19"/>
    <w:rsid w:val="003E1A36"/>
    <w:rsid w:val="00410371"/>
    <w:rsid w:val="00413925"/>
    <w:rsid w:val="00417DE3"/>
    <w:rsid w:val="004242F1"/>
    <w:rsid w:val="00452A92"/>
    <w:rsid w:val="0047365D"/>
    <w:rsid w:val="004A220A"/>
    <w:rsid w:val="004B15F5"/>
    <w:rsid w:val="004B75B7"/>
    <w:rsid w:val="004F03BE"/>
    <w:rsid w:val="0051580D"/>
    <w:rsid w:val="00530F6A"/>
    <w:rsid w:val="005339D0"/>
    <w:rsid w:val="00540E0C"/>
    <w:rsid w:val="00547111"/>
    <w:rsid w:val="005614F0"/>
    <w:rsid w:val="00592D74"/>
    <w:rsid w:val="005A1C76"/>
    <w:rsid w:val="005E2C44"/>
    <w:rsid w:val="005E3E79"/>
    <w:rsid w:val="005E6649"/>
    <w:rsid w:val="00621188"/>
    <w:rsid w:val="006257ED"/>
    <w:rsid w:val="0063022C"/>
    <w:rsid w:val="00640B56"/>
    <w:rsid w:val="0066051D"/>
    <w:rsid w:val="00664B3E"/>
    <w:rsid w:val="00665C47"/>
    <w:rsid w:val="00677193"/>
    <w:rsid w:val="00695808"/>
    <w:rsid w:val="006B46FB"/>
    <w:rsid w:val="006D422E"/>
    <w:rsid w:val="006E21FB"/>
    <w:rsid w:val="00720921"/>
    <w:rsid w:val="00782AB2"/>
    <w:rsid w:val="00792342"/>
    <w:rsid w:val="00794810"/>
    <w:rsid w:val="007977A8"/>
    <w:rsid w:val="007B512A"/>
    <w:rsid w:val="007C2097"/>
    <w:rsid w:val="007C32DD"/>
    <w:rsid w:val="007D6A07"/>
    <w:rsid w:val="007F7259"/>
    <w:rsid w:val="008040A8"/>
    <w:rsid w:val="008279FA"/>
    <w:rsid w:val="0083540A"/>
    <w:rsid w:val="00836935"/>
    <w:rsid w:val="008626E7"/>
    <w:rsid w:val="00862E71"/>
    <w:rsid w:val="00870EE7"/>
    <w:rsid w:val="008863B9"/>
    <w:rsid w:val="00895CB3"/>
    <w:rsid w:val="008A45A6"/>
    <w:rsid w:val="008A471D"/>
    <w:rsid w:val="008C5435"/>
    <w:rsid w:val="008D2AAA"/>
    <w:rsid w:val="008F3789"/>
    <w:rsid w:val="008F686C"/>
    <w:rsid w:val="009148DE"/>
    <w:rsid w:val="00941E30"/>
    <w:rsid w:val="0094368B"/>
    <w:rsid w:val="00956E43"/>
    <w:rsid w:val="009777D9"/>
    <w:rsid w:val="00991B88"/>
    <w:rsid w:val="009A5753"/>
    <w:rsid w:val="009A579D"/>
    <w:rsid w:val="009E3297"/>
    <w:rsid w:val="009E3CFC"/>
    <w:rsid w:val="009F734F"/>
    <w:rsid w:val="00A246B6"/>
    <w:rsid w:val="00A47E70"/>
    <w:rsid w:val="00A50CF0"/>
    <w:rsid w:val="00A7671C"/>
    <w:rsid w:val="00AA2CBC"/>
    <w:rsid w:val="00AA3C11"/>
    <w:rsid w:val="00AC5820"/>
    <w:rsid w:val="00AD1CD8"/>
    <w:rsid w:val="00AF2858"/>
    <w:rsid w:val="00B258BB"/>
    <w:rsid w:val="00B43D15"/>
    <w:rsid w:val="00B569C6"/>
    <w:rsid w:val="00B60E97"/>
    <w:rsid w:val="00B67B97"/>
    <w:rsid w:val="00B7439E"/>
    <w:rsid w:val="00B7700B"/>
    <w:rsid w:val="00B968C8"/>
    <w:rsid w:val="00BA3EC5"/>
    <w:rsid w:val="00BA51D9"/>
    <w:rsid w:val="00BB5DFC"/>
    <w:rsid w:val="00BD279D"/>
    <w:rsid w:val="00BD6BB8"/>
    <w:rsid w:val="00C3658F"/>
    <w:rsid w:val="00C45ACF"/>
    <w:rsid w:val="00C620FB"/>
    <w:rsid w:val="00C66BA2"/>
    <w:rsid w:val="00C76F0B"/>
    <w:rsid w:val="00C95985"/>
    <w:rsid w:val="00CA27D2"/>
    <w:rsid w:val="00CA4CF5"/>
    <w:rsid w:val="00CC5026"/>
    <w:rsid w:val="00CC68D0"/>
    <w:rsid w:val="00CF5CFF"/>
    <w:rsid w:val="00D03F9A"/>
    <w:rsid w:val="00D06D51"/>
    <w:rsid w:val="00D24991"/>
    <w:rsid w:val="00D50255"/>
    <w:rsid w:val="00D66520"/>
    <w:rsid w:val="00D7245A"/>
    <w:rsid w:val="00DE0CDE"/>
    <w:rsid w:val="00DE34CF"/>
    <w:rsid w:val="00E011E7"/>
    <w:rsid w:val="00E13F3D"/>
    <w:rsid w:val="00E34898"/>
    <w:rsid w:val="00E70236"/>
    <w:rsid w:val="00E909C5"/>
    <w:rsid w:val="00EB09B7"/>
    <w:rsid w:val="00EB4D80"/>
    <w:rsid w:val="00ED5CE0"/>
    <w:rsid w:val="00EE5759"/>
    <w:rsid w:val="00EE7D7C"/>
    <w:rsid w:val="00EF41D4"/>
    <w:rsid w:val="00F25D98"/>
    <w:rsid w:val="00F300FB"/>
    <w:rsid w:val="00F671BC"/>
    <w:rsid w:val="00F91D76"/>
    <w:rsid w:val="00FB387D"/>
    <w:rsid w:val="00FB6386"/>
    <w:rsid w:val="00FD4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Char">
    <w:name w:val="NO Char"/>
    <w:link w:val="NO"/>
    <w:rsid w:val="009E3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60598423">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80428-439E-44E5-A93E-7451C51E0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4</Pages>
  <Words>1375</Words>
  <Characters>7841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55</cp:revision>
  <cp:lastPrinted>1899-12-31T23:00:00Z</cp:lastPrinted>
  <dcterms:created xsi:type="dcterms:W3CDTF">2021-01-05T02:27:00Z</dcterms:created>
  <dcterms:modified xsi:type="dcterms:W3CDTF">2021-05-20T08:34:00Z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